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7777777"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203103</w:t>
      </w:r>
    </w:p>
    <w:p w14:paraId="3349F019" w14:textId="77777777"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 xml:space="preserve">24 </w:t>
      </w:r>
      <w:proofErr w:type="spellStart"/>
      <w:r>
        <w:rPr>
          <w:rFonts w:hint="eastAsia"/>
          <w:b/>
          <w:sz w:val="24"/>
          <w:lang w:val="en-US" w:eastAsia="zh-CN"/>
        </w:rPr>
        <w:t>Augest</w:t>
      </w:r>
      <w:proofErr w:type="spellEnd"/>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proofErr w:type="spellStart"/>
      <w:r>
        <w:rPr>
          <w:rFonts w:ascii="Arial" w:hAnsi="Arial" w:hint="eastAsia"/>
          <w:sz w:val="24"/>
          <w:szCs w:val="24"/>
          <w:lang w:val="en-US" w:eastAsia="zh-CN"/>
        </w:rPr>
        <w:t>FS_Ranging</w:t>
      </w:r>
      <w:proofErr w:type="spellEnd"/>
      <w:r>
        <w:rPr>
          <w:rFonts w:ascii="Arial" w:hAnsi="Arial" w:hint="eastAsia"/>
          <w:sz w:val="24"/>
          <w:szCs w:val="24"/>
          <w:lang w:val="en-US" w:eastAsia="zh-CN"/>
        </w:rPr>
        <w:t xml:space="preserve">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4711FC4D" w14:textId="332C2EAD" w:rsidR="00B7690B" w:rsidDel="00C11ACC" w:rsidRDefault="004B64FE" w:rsidP="00322865">
      <w:pPr>
        <w:rPr>
          <w:del w:id="5" w:author="xiaomi" w:date="2020-08-25T10:12:00Z"/>
          <w:lang w:val="en-US" w:eastAsia="zh-CN"/>
        </w:rPr>
      </w:pPr>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w:t>
      </w:r>
      <w:ins w:id="6" w:author="xiaomi" w:date="2020-08-24T11:52:00Z">
        <w:r w:rsidR="001D0277">
          <w:rPr>
            <w:lang w:val="en-US" w:eastAsia="zh-CN"/>
          </w:rPr>
          <w:t>In the figure, a1 and b1 are the horizontal direction</w:t>
        </w:r>
      </w:ins>
      <w:ins w:id="7" w:author="xiaomi" w:date="2020-08-24T11:53:00Z">
        <w:r w:rsidR="001D0277">
          <w:rPr>
            <w:lang w:val="en-US" w:eastAsia="zh-CN"/>
          </w:rPr>
          <w:t xml:space="preserve"> and elevation direction of </w:t>
        </w:r>
        <w:r w:rsidR="00D709A2">
          <w:rPr>
            <w:lang w:val="en-US" w:eastAsia="zh-CN"/>
          </w:rPr>
          <w:t xml:space="preserve">remoter from TV </w:t>
        </w:r>
      </w:ins>
      <w:ins w:id="8" w:author="xiaomi" w:date="2020-08-24T11:54:00Z">
        <w:r w:rsidR="00D709A2">
          <w:rPr>
            <w:lang w:val="en-US" w:eastAsia="zh-CN"/>
          </w:rPr>
          <w:t>reference</w:t>
        </w:r>
      </w:ins>
      <w:ins w:id="9" w:author="xiaomi" w:date="2020-08-24T11:53:00Z">
        <w:r w:rsidR="00D709A2">
          <w:rPr>
            <w:lang w:val="en-US" w:eastAsia="zh-CN"/>
          </w:rPr>
          <w:t xml:space="preserve"> point as a</w:t>
        </w:r>
      </w:ins>
      <w:ins w:id="10" w:author="xiaomi" w:date="2020-08-24T11:54:00Z">
        <w:r w:rsidR="00D709A2">
          <w:rPr>
            <w:lang w:val="en-US" w:eastAsia="zh-CN"/>
          </w:rPr>
          <w:t>n</w:t>
        </w:r>
      </w:ins>
      <w:ins w:id="11" w:author="xiaomi" w:date="2020-08-24T11:53:00Z">
        <w:r w:rsidR="00D709A2">
          <w:rPr>
            <w:lang w:val="en-US" w:eastAsia="zh-CN"/>
          </w:rPr>
          <w:t xml:space="preserve"> observer. </w:t>
        </w:r>
      </w:ins>
      <w:ins w:id="12" w:author="xiaomi" w:date="2020-08-24T11:54:00Z">
        <w:r w:rsidR="00D709A2">
          <w:rPr>
            <w:lang w:val="en-US" w:eastAsia="zh-CN"/>
          </w:rPr>
          <w:t xml:space="preserve">d is the distance between the TV reference point ant remoter. a2 and b2 are the horizontal direction and elevation direction of </w:t>
        </w:r>
      </w:ins>
      <w:ins w:id="13" w:author="xiaomi" w:date="2020-08-24T11:55:00Z">
        <w:r w:rsidR="00D709A2">
          <w:rPr>
            <w:lang w:val="en-US" w:eastAsia="zh-CN"/>
          </w:rPr>
          <w:t xml:space="preserve">TV </w:t>
        </w:r>
      </w:ins>
      <w:ins w:id="14" w:author="xiaomi" w:date="2020-08-24T11:54:00Z">
        <w:r w:rsidR="00D709A2">
          <w:rPr>
            <w:lang w:val="en-US" w:eastAsia="zh-CN"/>
          </w:rPr>
          <w:t xml:space="preserve">reference point </w:t>
        </w:r>
      </w:ins>
      <w:ins w:id="15" w:author="xiaomi" w:date="2020-08-24T11:55:00Z">
        <w:r w:rsidR="00D709A2">
          <w:rPr>
            <w:lang w:val="en-US" w:eastAsia="zh-CN"/>
          </w:rPr>
          <w:t xml:space="preserve">from remoter </w:t>
        </w:r>
      </w:ins>
      <w:ins w:id="16" w:author="xiaomi" w:date="2020-08-24T11:54:00Z">
        <w:r w:rsidR="00D709A2">
          <w:rPr>
            <w:lang w:val="en-US" w:eastAsia="zh-CN"/>
          </w:rPr>
          <w:t>as a</w:t>
        </w:r>
      </w:ins>
      <w:ins w:id="17" w:author="xiaomi" w:date="2020-08-24T13:45:00Z">
        <w:r w:rsidR="00012EE2">
          <w:rPr>
            <w:lang w:val="en-US" w:eastAsia="zh-CN"/>
          </w:rPr>
          <w:t>n</w:t>
        </w:r>
      </w:ins>
      <w:ins w:id="18" w:author="xiaomi" w:date="2020-08-24T11:54:00Z">
        <w:r w:rsidR="00D709A2">
          <w:rPr>
            <w:lang w:val="en-US" w:eastAsia="zh-CN"/>
          </w:rPr>
          <w:t xml:space="preserve"> observer</w:t>
        </w:r>
      </w:ins>
      <w:ins w:id="19" w:author="xiaomi" w:date="2020-08-24T11:55:00Z">
        <w:r w:rsidR="00D709A2">
          <w:rPr>
            <w:lang w:val="en-US" w:eastAsia="zh-CN"/>
          </w:rPr>
          <w:t xml:space="preserve">. The TV reference point </w:t>
        </w:r>
      </w:ins>
      <w:ins w:id="20" w:author="xiaomi" w:date="2020-08-24T11:57:00Z">
        <w:r w:rsidR="00D709A2">
          <w:rPr>
            <w:lang w:val="en-US" w:eastAsia="zh-CN"/>
          </w:rPr>
          <w:t xml:space="preserve">location in the TV coordinate </w:t>
        </w:r>
      </w:ins>
      <w:ins w:id="21" w:author="xiaomi" w:date="2020-08-24T11:58:00Z">
        <w:r w:rsidR="00D709A2">
          <w:rPr>
            <w:lang w:val="en-US" w:eastAsia="zh-CN"/>
          </w:rPr>
          <w:t xml:space="preserve">system </w:t>
        </w:r>
      </w:ins>
      <w:ins w:id="22" w:author="xiaomi" w:date="2020-08-24T11:57:00Z">
        <w:r w:rsidR="00D709A2">
          <w:rPr>
            <w:lang w:val="en-US" w:eastAsia="zh-CN"/>
          </w:rPr>
          <w:t>i</w:t>
        </w:r>
      </w:ins>
      <w:ins w:id="23" w:author="xiaomi" w:date="2020-08-24T11:58:00Z">
        <w:r w:rsidR="00D709A2">
          <w:rPr>
            <w:lang w:val="en-US" w:eastAsia="zh-CN"/>
          </w:rPr>
          <w:t>s</w:t>
        </w:r>
      </w:ins>
      <w:ins w:id="24" w:author="xiaomi" w:date="2020-08-24T11:57:00Z">
        <w:r w:rsidR="00D709A2">
          <w:rPr>
            <w:lang w:val="en-US" w:eastAsia="zh-CN"/>
          </w:rPr>
          <w:t xml:space="preserve"> known, </w:t>
        </w:r>
      </w:ins>
      <w:ins w:id="25" w:author="xiaomi" w:date="2020-08-24T11:58:00Z">
        <w:r w:rsidR="00D709A2">
          <w:rPr>
            <w:lang w:val="en-US" w:eastAsia="zh-CN"/>
          </w:rPr>
          <w:t xml:space="preserve">the location of remoter </w:t>
        </w:r>
      </w:ins>
      <w:ins w:id="26" w:author="xiaomi" w:date="2020-08-24T13:45:00Z">
        <w:r w:rsidR="00012EE2">
          <w:rPr>
            <w:lang w:val="en-US" w:eastAsia="zh-CN"/>
          </w:rPr>
          <w:t>relative to the TV</w:t>
        </w:r>
      </w:ins>
      <w:ins w:id="27" w:author="xiaomi" w:date="2020-08-24T13:46:00Z">
        <w:r w:rsidR="00012EE2">
          <w:rPr>
            <w:lang w:val="en-US" w:eastAsia="zh-CN"/>
          </w:rPr>
          <w:t xml:space="preserve"> reference point </w:t>
        </w:r>
      </w:ins>
      <w:ins w:id="28" w:author="xiaomi" w:date="2020-08-24T11:58:00Z">
        <w:r w:rsidR="00D709A2">
          <w:rPr>
            <w:lang w:val="en-US" w:eastAsia="zh-CN"/>
          </w:rPr>
          <w:t xml:space="preserve">can be calculated based a1, b1 and d. The </w:t>
        </w:r>
      </w:ins>
      <w:ins w:id="29" w:author="xiaomi" w:date="2020-08-24T13:47:00Z">
        <w:r w:rsidR="00E05D0E">
          <w:rPr>
            <w:lang w:val="en-US" w:eastAsia="zh-CN"/>
          </w:rPr>
          <w:t>position</w:t>
        </w:r>
      </w:ins>
      <w:ins w:id="30" w:author="xiaomi" w:date="2020-08-24T11:59:00Z">
        <w:r w:rsidR="00D709A2">
          <w:rPr>
            <w:lang w:val="en-US" w:eastAsia="zh-CN"/>
          </w:rPr>
          <w:t xml:space="preserve"> </w:t>
        </w:r>
      </w:ins>
      <w:ins w:id="31" w:author="xiaomi" w:date="2020-08-24T13:46:00Z">
        <w:r w:rsidR="00012EE2">
          <w:rPr>
            <w:lang w:val="en-US" w:eastAsia="zh-CN"/>
          </w:rPr>
          <w:t xml:space="preserve">on TV </w:t>
        </w:r>
      </w:ins>
      <w:ins w:id="32" w:author="xiaomi" w:date="2020-08-24T11:59:00Z">
        <w:r w:rsidR="00D709A2">
          <w:rPr>
            <w:lang w:val="en-US" w:eastAsia="zh-CN"/>
          </w:rPr>
          <w:t>where the remoter is pointed</w:t>
        </w:r>
      </w:ins>
      <w:ins w:id="33" w:author="xiaomi" w:date="2020-08-24T12:00:00Z">
        <w:r w:rsidR="00D709A2">
          <w:rPr>
            <w:lang w:val="en-US" w:eastAsia="zh-CN"/>
          </w:rPr>
          <w:t xml:space="preserve"> </w:t>
        </w:r>
      </w:ins>
      <w:ins w:id="34" w:author="xiaomi" w:date="2020-08-24T11:59:00Z">
        <w:r w:rsidR="00D709A2">
          <w:rPr>
            <w:lang w:val="en-US" w:eastAsia="zh-CN"/>
          </w:rPr>
          <w:t>can be calculated based on a2, b2 and the location of remoter.</w:t>
        </w:r>
      </w:ins>
      <w:ins w:id="35" w:author="xiaomi" w:date="2020-08-24T18:29:00Z">
        <w:r w:rsidR="00A83B2E">
          <w:rPr>
            <w:lang w:val="en-US" w:eastAsia="zh-CN"/>
          </w:rPr>
          <w:t xml:space="preserve"> </w:t>
        </w:r>
      </w:ins>
    </w:p>
    <w:p w14:paraId="7046B2CE" w14:textId="66D42F08" w:rsidR="005D76D8" w:rsidRDefault="001D0277">
      <w:r>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6.5pt" o:ole="">
            <v:imagedata r:id="rId7" o:title=""/>
          </v:shape>
          <o:OLEObject Type="Embed" ProgID="Visio.Drawing.15" ShapeID="_x0000_i1025" DrawAspect="Content" ObjectID="_1660117202"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36" w:name="_Toc360202470"/>
      <w:r>
        <w:t>5.</w:t>
      </w:r>
      <w:r>
        <w:rPr>
          <w:rFonts w:hint="eastAsia"/>
          <w:lang w:val="en-US" w:eastAsia="zh-CN"/>
        </w:rPr>
        <w:t>x</w:t>
      </w:r>
      <w:r>
        <w:t>.2</w:t>
      </w:r>
      <w:r>
        <w:tab/>
        <w:t>Pre-</w:t>
      </w:r>
      <w:r>
        <w:rPr>
          <w:lang w:val="en-US"/>
        </w:rPr>
        <w:t>C</w:t>
      </w:r>
      <w:proofErr w:type="spellStart"/>
      <w:r>
        <w:t>onditions</w:t>
      </w:r>
      <w:bookmarkEnd w:id="36"/>
      <w:proofErr w:type="spellEnd"/>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37" w:name="_Toc360202471"/>
      <w:r>
        <w:t>5.</w:t>
      </w:r>
      <w:r>
        <w:rPr>
          <w:rFonts w:hint="eastAsia"/>
          <w:lang w:val="en-US" w:eastAsia="zh-CN"/>
        </w:rPr>
        <w:t>x</w:t>
      </w:r>
      <w:r>
        <w:t>.3</w:t>
      </w:r>
      <w:r>
        <w:tab/>
        <w:t>Service Flows</w:t>
      </w:r>
      <w:bookmarkEnd w:id="37"/>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38" w:name="_Toc360202472"/>
      <w:r>
        <w:lastRenderedPageBreak/>
        <w:t>5.</w:t>
      </w:r>
      <w:r>
        <w:rPr>
          <w:rFonts w:hint="eastAsia"/>
          <w:lang w:val="en-US" w:eastAsia="zh-CN"/>
        </w:rPr>
        <w:t>x</w:t>
      </w:r>
      <w:r>
        <w:t>.4</w:t>
      </w:r>
      <w:r>
        <w:tab/>
        <w:t>Post-Conditions</w:t>
      </w:r>
      <w:bookmarkEnd w:id="38"/>
    </w:p>
    <w:p w14:paraId="7F83CA9F" w14:textId="77777777" w:rsidR="005D76D8" w:rsidRDefault="004B64FE">
      <w:r>
        <w:rPr>
          <w:rFonts w:hint="eastAsia"/>
          <w:lang w:val="en-US" w:eastAsia="zh-CN"/>
        </w:rPr>
        <w:t>Mary</w:t>
      </w:r>
      <w:r>
        <w:rPr>
          <w:lang w:val="en-US" w:eastAsia="zh-CN"/>
        </w:rPr>
        <w:t>’</w:t>
      </w:r>
      <w:r>
        <w:rPr>
          <w:rFonts w:hint="eastAsia"/>
          <w:lang w:val="en-US" w:eastAsia="zh-CN"/>
        </w:rPr>
        <w:t xml:space="preserve">s smart TV </w:t>
      </w:r>
      <w:proofErr w:type="spellStart"/>
      <w:r>
        <w:rPr>
          <w:rFonts w:hint="eastAsia"/>
          <w:lang w:val="en-US" w:eastAsia="zh-CN"/>
        </w:rPr>
        <w:t>reponds</w:t>
      </w:r>
      <w:proofErr w:type="spellEnd"/>
      <w:r>
        <w:rPr>
          <w:rFonts w:hint="eastAsia"/>
          <w:lang w:val="en-US" w:eastAsia="zh-CN"/>
        </w:rPr>
        <w:t xml:space="preserve">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39" w:name="_Toc360202473"/>
      <w:r>
        <w:t>5.</w:t>
      </w:r>
      <w:r>
        <w:rPr>
          <w:rFonts w:hint="eastAsia"/>
          <w:lang w:val="en-US" w:eastAsia="zh-CN"/>
        </w:rPr>
        <w:t>x</w:t>
      </w:r>
      <w:r>
        <w:t>.</w:t>
      </w:r>
      <w:r>
        <w:rPr>
          <w:rFonts w:hint="eastAsia"/>
          <w:lang w:val="en-US" w:eastAsia="zh-CN"/>
        </w:rPr>
        <w:t>6</w:t>
      </w:r>
      <w:r>
        <w:tab/>
      </w:r>
      <w:bookmarkEnd w:id="39"/>
      <w:r>
        <w:t>Potential New Requirements needed to support the use case</w:t>
      </w:r>
    </w:p>
    <w:p w14:paraId="60663363" w14:textId="316A75C9" w:rsidR="005D76D8" w:rsidDel="00E82ED1" w:rsidRDefault="004B64FE">
      <w:pPr>
        <w:rPr>
          <w:del w:id="40" w:author="xiaomi" w:date="2020-08-25T13:25:00Z"/>
        </w:rPr>
      </w:pPr>
      <w:del w:id="41" w:author="xiaomi" w:date="2020-08-25T13:25:00Z">
        <w:r w:rsidDel="00E82ED1">
          <w:delText xml:space="preserve">The </w:delText>
        </w:r>
        <w:r w:rsidDel="00E82ED1">
          <w:rPr>
            <w:rFonts w:hint="eastAsia"/>
            <w:lang w:val="en-US" w:eastAsia="zh-CN"/>
          </w:rPr>
          <w:delText>5G system shall be able to</w:delText>
        </w:r>
        <w:r w:rsidDel="00E82ED1">
          <w:delText xml:space="preserve"> enable or disable the </w:delText>
        </w:r>
        <w:r w:rsidDel="00E82ED1">
          <w:rPr>
            <w:rFonts w:hint="eastAsia"/>
            <w:lang w:val="en-US" w:eastAsia="zh-CN"/>
          </w:rPr>
          <w:delText>Ranging</w:delText>
        </w:r>
        <w:r w:rsidDel="00E82ED1">
          <w:delText xml:space="preserve"> feature in </w:delText>
        </w:r>
        <w:r w:rsidDel="00E82ED1">
          <w:rPr>
            <w:rFonts w:hint="eastAsia"/>
            <w:lang w:val="en-US" w:eastAsia="zh-CN"/>
          </w:rPr>
          <w:delText xml:space="preserve">operator </w:delText>
        </w:r>
        <w:r w:rsidDel="00E82ED1">
          <w:delText>network.</w:delText>
        </w:r>
      </w:del>
    </w:p>
    <w:p w14:paraId="4BCE4617" w14:textId="5C355ECF" w:rsidR="005D76D8" w:rsidRDefault="004B64FE">
      <w:pPr>
        <w:rPr>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w:t>
      </w:r>
      <w:del w:id="42" w:author="xiaomi" w:date="2020-08-25T13:26:00Z">
        <w:r w:rsidDel="00E82ED1">
          <w:delText xml:space="preserve">operations </w:delText>
        </w:r>
      </w:del>
      <w:r>
        <w:t>for each individual UE</w:t>
      </w:r>
      <w:r>
        <w:rPr>
          <w:rFonts w:hint="eastAsia"/>
          <w:lang w:val="en-US" w:eastAsia="zh-CN"/>
        </w:rPr>
        <w:t>.</w:t>
      </w:r>
    </w:p>
    <w:p w14:paraId="4363B420" w14:textId="7F47385D" w:rsidR="005D76D8" w:rsidDel="00FB1AA7" w:rsidRDefault="004B64FE">
      <w:pPr>
        <w:rPr>
          <w:del w:id="43" w:author="xiaomi" w:date="2020-08-27T17:19:00Z"/>
          <w:lang w:val="en-US" w:eastAsia="zh-CN"/>
        </w:rPr>
      </w:pPr>
      <w:del w:id="44" w:author="xiaomi" w:date="2020-08-27T17:19:00Z">
        <w:r w:rsidDel="00FB1AA7">
          <w:rPr>
            <w:rFonts w:hint="eastAsia"/>
            <w:lang w:val="en-US" w:eastAsia="zh-CN"/>
          </w:rPr>
          <w:delText xml:space="preserve">The 5G system shall support </w:delText>
        </w:r>
      </w:del>
      <w:del w:id="45" w:author="xiaomi" w:date="2020-08-24T17:37:00Z">
        <w:r w:rsidDel="007B0B50">
          <w:rPr>
            <w:rFonts w:hint="eastAsia"/>
            <w:lang w:val="en-US" w:eastAsia="zh-CN"/>
          </w:rPr>
          <w:delText>ranging</w:delText>
        </w:r>
      </w:del>
      <w:del w:id="46" w:author="xiaomi" w:date="2020-08-27T17:19:00Z">
        <w:r w:rsidDel="00FB1AA7">
          <w:rPr>
            <w:rFonts w:hint="eastAsia"/>
            <w:lang w:val="en-US" w:eastAsia="zh-CN"/>
          </w:rPr>
          <w:delText xml:space="preserve"> </w:delText>
        </w:r>
      </w:del>
      <w:del w:id="47" w:author="xiaomi" w:date="2020-08-25T13:27:00Z">
        <w:r w:rsidDel="00E82ED1">
          <w:rPr>
            <w:rFonts w:hint="eastAsia"/>
            <w:lang w:val="en-US" w:eastAsia="zh-CN"/>
          </w:rPr>
          <w:delText>in indoor scenario with/without 5G coverage</w:delText>
        </w:r>
      </w:del>
      <w:del w:id="48" w:author="xiaomi" w:date="2020-08-27T17:19:00Z">
        <w:r w:rsidDel="00FB1AA7">
          <w:rPr>
            <w:rFonts w:hint="eastAsia"/>
            <w:lang w:val="en-US" w:eastAsia="zh-CN"/>
          </w:rPr>
          <w:delText>.</w:delText>
        </w:r>
      </w:del>
    </w:p>
    <w:p w14:paraId="63020C4F" w14:textId="37DB519D" w:rsidR="005D76D8" w:rsidDel="00FB1AA7" w:rsidRDefault="004B64FE">
      <w:pPr>
        <w:rPr>
          <w:del w:id="49" w:author="xiaomi" w:date="2020-08-27T17:19:00Z"/>
          <w:lang w:val="en-US" w:eastAsia="zh-CN"/>
        </w:rPr>
      </w:pPr>
      <w:del w:id="50" w:author="xiaomi" w:date="2020-08-27T17:19:00Z">
        <w:r w:rsidDel="00FB1AA7">
          <w:rPr>
            <w:rFonts w:hint="eastAsia"/>
            <w:lang w:val="en-US" w:eastAsia="zh-CN"/>
          </w:rPr>
          <w:delText xml:space="preserve">The 5G system shall be able to support </w:delText>
        </w:r>
      </w:del>
      <w:del w:id="51" w:author="xiaomi" w:date="2020-08-24T17:37:00Z">
        <w:r w:rsidDel="007B0B50">
          <w:rPr>
            <w:rFonts w:hint="eastAsia"/>
            <w:lang w:val="en-US" w:eastAsia="zh-CN"/>
          </w:rPr>
          <w:delText>ranging</w:delText>
        </w:r>
      </w:del>
      <w:del w:id="52"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 xml:space="preserve">10cm distance accuracy </w:delText>
        </w:r>
      </w:del>
      <w:del w:id="53" w:author="xiaomi" w:date="2020-08-25T13:30:00Z">
        <w:r w:rsidDel="00E82ED1">
          <w:rPr>
            <w:rFonts w:hint="eastAsia"/>
            <w:lang w:val="en-US" w:eastAsia="zh-CN"/>
          </w:rPr>
          <w:delText xml:space="preserve">at 0.1 </w:delText>
        </w:r>
      </w:del>
      <w:del w:id="54" w:author="xiaomi" w:date="2020-08-27T17:19:00Z">
        <w:r w:rsidDel="00FB1AA7">
          <w:rPr>
            <w:rFonts w:hint="eastAsia"/>
            <w:lang w:val="en-US" w:eastAsia="zh-CN"/>
          </w:rPr>
          <w:delText>to 2 meter separation in LOS environment.</w:delText>
        </w:r>
      </w:del>
    </w:p>
    <w:p w14:paraId="609F26FC" w14:textId="4D479108" w:rsidR="005D76D8" w:rsidDel="00FB1AA7" w:rsidRDefault="004B64FE">
      <w:pPr>
        <w:rPr>
          <w:del w:id="55" w:author="xiaomi" w:date="2020-08-27T17:19:00Z"/>
          <w:lang w:val="en-US" w:eastAsia="zh-CN"/>
        </w:rPr>
      </w:pPr>
      <w:del w:id="56" w:author="xiaomi" w:date="2020-08-27T17:19:00Z">
        <w:r w:rsidDel="00FB1AA7">
          <w:rPr>
            <w:rFonts w:hint="eastAsia"/>
            <w:lang w:val="en-US" w:eastAsia="zh-CN"/>
          </w:rPr>
          <w:delText xml:space="preserve">The 5G system shall be able to support </w:delText>
        </w:r>
      </w:del>
      <w:del w:id="57" w:author="xiaomi" w:date="2020-08-24T17:37:00Z">
        <w:r w:rsidDel="007B0B50">
          <w:rPr>
            <w:rFonts w:hint="eastAsia"/>
            <w:lang w:val="en-US" w:eastAsia="zh-CN"/>
          </w:rPr>
          <w:delText>ranging</w:delText>
        </w:r>
      </w:del>
      <w:del w:id="58"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2</w:delText>
        </w:r>
        <w:r w:rsidDel="00FB1AA7">
          <w:rPr>
            <w:rFonts w:hint="eastAsia"/>
            <w:lang w:val="en-US" w:eastAsia="zh-CN"/>
          </w:rPr>
          <w:delText>°</w:delText>
        </w:r>
        <w:r w:rsidDel="00FB1AA7">
          <w:rPr>
            <w:rFonts w:hint="eastAsia"/>
            <w:lang w:val="en-US" w:eastAsia="zh-CN"/>
          </w:rPr>
          <w:delText>hotizontal direction accuracy at 0.1 to 2 meter separation and AoA coverage of (-60</w:delText>
        </w:r>
        <w:r w:rsidDel="00FB1AA7">
          <w:rPr>
            <w:rFonts w:hint="eastAsia"/>
            <w:lang w:val="en-US" w:eastAsia="zh-CN"/>
          </w:rPr>
          <w:delText>°</w:delText>
        </w:r>
        <w:r w:rsidDel="00FB1AA7">
          <w:rPr>
            <w:rFonts w:hint="eastAsia"/>
            <w:lang w:val="en-US" w:eastAsia="zh-CN"/>
          </w:rPr>
          <w:delText>) to (+60</w:delText>
        </w:r>
        <w:r w:rsidDel="00FB1AA7">
          <w:rPr>
            <w:rFonts w:hint="eastAsia"/>
            <w:lang w:val="en-US" w:eastAsia="zh-CN"/>
          </w:rPr>
          <w:delText>°</w:delText>
        </w:r>
        <w:r w:rsidDel="00FB1AA7">
          <w:rPr>
            <w:rFonts w:hint="eastAsia"/>
            <w:lang w:val="en-US" w:eastAsia="zh-CN"/>
          </w:rPr>
          <w:delText>) in LOS environment.</w:delText>
        </w:r>
      </w:del>
    </w:p>
    <w:p w14:paraId="54A78E27" w14:textId="7665C0FC" w:rsidR="005D76D8" w:rsidDel="00FB1AA7" w:rsidRDefault="004B64FE">
      <w:pPr>
        <w:rPr>
          <w:del w:id="59" w:author="xiaomi" w:date="2020-08-27T17:19:00Z"/>
          <w:lang w:val="en-US" w:eastAsia="zh-CN"/>
        </w:rPr>
      </w:pPr>
      <w:del w:id="60" w:author="xiaomi" w:date="2020-08-27T17:19:00Z">
        <w:r w:rsidDel="00FB1AA7">
          <w:rPr>
            <w:rFonts w:hint="eastAsia"/>
            <w:lang w:val="en-US" w:eastAsia="zh-CN"/>
          </w:rPr>
          <w:delText xml:space="preserve">The 5G system shall be able to support </w:delText>
        </w:r>
      </w:del>
      <w:del w:id="61" w:author="xiaomi" w:date="2020-08-24T17:37:00Z">
        <w:r w:rsidDel="007B0B50">
          <w:rPr>
            <w:rFonts w:hint="eastAsia"/>
            <w:lang w:val="en-US" w:eastAsia="zh-CN"/>
          </w:rPr>
          <w:delText>ranging</w:delText>
        </w:r>
      </w:del>
      <w:del w:id="62" w:author="xiaomi" w:date="2020-08-27T17:19:00Z">
        <w:r w:rsidDel="00FB1AA7">
          <w:rPr>
            <w:rFonts w:hint="eastAsia"/>
            <w:lang w:val="en-US" w:eastAsia="zh-CN"/>
          </w:rPr>
          <w:delText xml:space="preserve"> with </w:delText>
        </w:r>
        <w:r w:rsidDel="00FB1AA7">
          <w:rPr>
            <w:rFonts w:hint="eastAsia"/>
            <w:lang w:val="en-US" w:eastAsia="zh-CN"/>
          </w:rPr>
          <w:delText>±</w:delText>
        </w:r>
        <w:r w:rsidDel="00FB1AA7">
          <w:rPr>
            <w:rFonts w:hint="eastAsia"/>
            <w:lang w:val="en-US" w:eastAsia="zh-CN"/>
          </w:rPr>
          <w:delText>2</w:delText>
        </w:r>
        <w:r w:rsidDel="00FB1AA7">
          <w:rPr>
            <w:rFonts w:hint="eastAsia"/>
            <w:lang w:val="en-US" w:eastAsia="zh-CN"/>
          </w:rPr>
          <w:delText>°</w:delText>
        </w:r>
      </w:del>
      <w:del w:id="63" w:author="xiaomi" w:date="2020-08-27T12:43:00Z">
        <w:r w:rsidDel="00CA40F1">
          <w:rPr>
            <w:rFonts w:hint="eastAsia"/>
            <w:lang w:val="en-US" w:eastAsia="zh-CN"/>
          </w:rPr>
          <w:delText xml:space="preserve">vertical </w:delText>
        </w:r>
      </w:del>
      <w:del w:id="64" w:author="xiaomi" w:date="2020-08-27T17:19:00Z">
        <w:r w:rsidDel="00FB1AA7">
          <w:rPr>
            <w:rFonts w:hint="eastAsia"/>
            <w:lang w:val="en-US" w:eastAsia="zh-CN"/>
          </w:rPr>
          <w:delText>direction accuracy  at 0.1 to 2 meter separation and AoA coverage of (-45</w:delText>
        </w:r>
        <w:r w:rsidDel="00FB1AA7">
          <w:rPr>
            <w:rFonts w:hint="eastAsia"/>
            <w:lang w:val="en-US" w:eastAsia="zh-CN"/>
          </w:rPr>
          <w:delText>°</w:delText>
        </w:r>
        <w:r w:rsidDel="00FB1AA7">
          <w:rPr>
            <w:rFonts w:hint="eastAsia"/>
            <w:lang w:val="en-US" w:eastAsia="zh-CN"/>
          </w:rPr>
          <w:delText>) to (+45</w:delText>
        </w:r>
        <w:r w:rsidDel="00FB1AA7">
          <w:rPr>
            <w:rFonts w:hint="eastAsia"/>
            <w:lang w:val="en-US" w:eastAsia="zh-CN"/>
          </w:rPr>
          <w:delText>°</w:delText>
        </w:r>
        <w:r w:rsidDel="00FB1AA7">
          <w:rPr>
            <w:rFonts w:hint="eastAsia"/>
            <w:lang w:val="en-US" w:eastAsia="zh-CN"/>
          </w:rPr>
          <w:delText>) in LOS environment.</w:delText>
        </w:r>
      </w:del>
    </w:p>
    <w:p w14:paraId="3B054AA1" w14:textId="655416C9" w:rsidR="005D76D8" w:rsidDel="003F7E25" w:rsidRDefault="004B64FE">
      <w:pPr>
        <w:rPr>
          <w:del w:id="65" w:author="xiaomi" w:date="2020-08-28T10:40:00Z"/>
          <w:lang w:val="en-US" w:eastAsia="zh-CN"/>
        </w:rPr>
      </w:pPr>
      <w:del w:id="66" w:author="xiaomi" w:date="2020-08-28T10:40:00Z">
        <w:r w:rsidDel="003F7E25">
          <w:rPr>
            <w:rFonts w:hint="eastAsia"/>
            <w:lang w:val="en-US" w:eastAsia="zh-CN"/>
          </w:rPr>
          <w:delText>The 5G system shall be able to support sensor assisted (e.g. inertial sensor) ranging to improve ranging accuracy.</w:delText>
        </w:r>
      </w:del>
    </w:p>
    <w:p w14:paraId="550CE1DF" w14:textId="2D4DD348" w:rsidR="005D76D8" w:rsidDel="00FB1AA7" w:rsidRDefault="004B64FE">
      <w:pPr>
        <w:rPr>
          <w:del w:id="67" w:author="xiaomi" w:date="2020-08-27T17:19:00Z"/>
          <w:lang w:val="en-US" w:eastAsia="zh-CN"/>
        </w:rPr>
      </w:pPr>
      <w:del w:id="68" w:author="xiaomi" w:date="2020-08-27T17:19:00Z">
        <w:r w:rsidDel="00FB1AA7">
          <w:rPr>
            <w:rFonts w:hint="eastAsia"/>
            <w:lang w:val="en-US" w:eastAsia="zh-CN"/>
          </w:rPr>
          <w:delText xml:space="preserve">The 5G system shall be able to support </w:delText>
        </w:r>
      </w:del>
      <w:del w:id="69" w:author="xiaomi" w:date="2020-08-24T17:37:00Z">
        <w:r w:rsidDel="007B0B50">
          <w:rPr>
            <w:rFonts w:hint="eastAsia"/>
            <w:lang w:val="en-US" w:eastAsia="zh-CN"/>
          </w:rPr>
          <w:delText>ranging</w:delText>
        </w:r>
      </w:del>
      <w:del w:id="70" w:author="xiaomi" w:date="2020-08-27T17:19:00Z">
        <w:r w:rsidDel="00FB1AA7">
          <w:rPr>
            <w:rFonts w:hint="eastAsia"/>
            <w:lang w:val="en-US" w:eastAsia="zh-CN"/>
          </w:rPr>
          <w:delText xml:space="preserve"> with service latency &lt; </w:delText>
        </w:r>
      </w:del>
      <w:del w:id="71" w:author="xiaomi" w:date="2020-08-25T10:35:00Z">
        <w:r w:rsidDel="006D2825">
          <w:rPr>
            <w:rFonts w:hint="eastAsia"/>
            <w:lang w:val="en-US" w:eastAsia="zh-CN"/>
          </w:rPr>
          <w:delText>10</w:delText>
        </w:r>
      </w:del>
      <w:del w:id="72" w:author="xiaomi" w:date="2020-08-27T17:19:00Z">
        <w:r w:rsidDel="00FB1AA7">
          <w:rPr>
            <w:rFonts w:hint="eastAsia"/>
            <w:lang w:val="en-US" w:eastAsia="zh-CN"/>
          </w:rPr>
          <w:delText>ms.</w:delText>
        </w:r>
      </w:del>
    </w:p>
    <w:p w14:paraId="6A420A9D" w14:textId="0E519D86" w:rsidR="005D76D8" w:rsidDel="00FB1AA7" w:rsidRDefault="004B64FE">
      <w:pPr>
        <w:rPr>
          <w:del w:id="73" w:author="xiaomi" w:date="2020-08-27T17:19:00Z"/>
          <w:lang w:val="en-US" w:eastAsia="zh-CN"/>
        </w:rPr>
      </w:pPr>
      <w:del w:id="74" w:author="xiaomi" w:date="2020-08-27T17:19:00Z">
        <w:r w:rsidDel="00FB1AA7">
          <w:rPr>
            <w:rFonts w:hint="eastAsia"/>
            <w:lang w:val="en-US" w:eastAsia="zh-CN"/>
          </w:rPr>
          <w:delText xml:space="preserve">The 5G system shall be able to support </w:delText>
        </w:r>
      </w:del>
      <w:del w:id="75" w:author="xiaomi" w:date="2020-08-24T17:37:00Z">
        <w:r w:rsidDel="007B0B50">
          <w:rPr>
            <w:rFonts w:hint="eastAsia"/>
            <w:lang w:val="en-US" w:eastAsia="zh-CN"/>
          </w:rPr>
          <w:delText>ranging</w:delText>
        </w:r>
      </w:del>
      <w:del w:id="76" w:author="xiaomi" w:date="2020-08-27T17:19:00Z">
        <w:r w:rsidDel="00FB1AA7">
          <w:rPr>
            <w:rFonts w:hint="eastAsia"/>
            <w:lang w:val="en-US" w:eastAsia="zh-CN"/>
          </w:rPr>
          <w:delText xml:space="preserve"> with service availability &gt;99%.</w:delText>
        </w:r>
      </w:del>
    </w:p>
    <w:p w14:paraId="029E2ABD" w14:textId="07F5ABEA" w:rsidR="005D76D8" w:rsidDel="00FB1AA7" w:rsidRDefault="004B64FE">
      <w:pPr>
        <w:rPr>
          <w:del w:id="77" w:author="xiaomi" w:date="2020-08-27T17:19:00Z"/>
          <w:lang w:val="en-US" w:eastAsia="zh-CN"/>
        </w:rPr>
      </w:pPr>
      <w:del w:id="78" w:author="xiaomi" w:date="2020-08-27T17:19:00Z">
        <w:r w:rsidDel="00FB1AA7">
          <w:rPr>
            <w:rFonts w:hint="eastAsia"/>
            <w:lang w:val="en-US" w:eastAsia="zh-CN"/>
          </w:rPr>
          <w:delText xml:space="preserve">The 5G system shall be able to support </w:delText>
        </w:r>
      </w:del>
      <w:del w:id="79" w:author="xiaomi" w:date="2020-08-24T17:37:00Z">
        <w:r w:rsidDel="007B0B50">
          <w:rPr>
            <w:rFonts w:hint="eastAsia"/>
            <w:lang w:val="en-US" w:eastAsia="zh-CN"/>
          </w:rPr>
          <w:delText>ranging</w:delText>
        </w:r>
      </w:del>
      <w:del w:id="80" w:author="xiaomi" w:date="2020-08-27T17:19:00Z">
        <w:r w:rsidDel="00FB1AA7">
          <w:rPr>
            <w:rFonts w:hint="eastAsia"/>
            <w:lang w:val="en-US" w:eastAsia="zh-CN"/>
          </w:rPr>
          <w:delText xml:space="preserve"> with </w:delText>
        </w:r>
      </w:del>
      <w:del w:id="81" w:author="xiaomi" w:date="2020-08-24T17:37:00Z">
        <w:r w:rsidDel="007B0B50">
          <w:rPr>
            <w:rFonts w:hint="eastAsia"/>
            <w:lang w:val="en-US" w:eastAsia="zh-CN"/>
          </w:rPr>
          <w:delText>ranging</w:delText>
        </w:r>
      </w:del>
      <w:del w:id="82" w:author="xiaomi" w:date="2020-08-27T17:19:00Z">
        <w:r w:rsidDel="00FB1AA7">
          <w:rPr>
            <w:rFonts w:hint="eastAsia"/>
            <w:lang w:val="en-US" w:eastAsia="zh-CN"/>
          </w:rPr>
          <w:delText xml:space="preserve"> distance  [0-10]meter.</w:delText>
        </w:r>
      </w:del>
    </w:p>
    <w:p w14:paraId="08DA5840" w14:textId="37FE074F" w:rsidR="005D76D8" w:rsidRDefault="004B64FE">
      <w:pPr>
        <w:rPr>
          <w:ins w:id="83" w:author="xiaomi" w:date="2020-08-27T17:20:00Z"/>
          <w:lang w:val="en-US" w:eastAsia="zh-CN"/>
        </w:rPr>
      </w:pPr>
      <w:del w:id="84" w:author="xiaomi" w:date="2020-08-24T17:35:00Z">
        <w:r w:rsidDel="00D11EA8">
          <w:rPr>
            <w:rFonts w:hint="eastAsia"/>
            <w:lang w:val="en-US" w:eastAsia="zh-CN"/>
          </w:rPr>
          <w:delText xml:space="preserve">The 5G system shall be able to support ranging to allow UE </w:delText>
        </w:r>
        <w:r w:rsidDel="00D11EA8">
          <w:delText xml:space="preserve">with </w:delText>
        </w:r>
      </w:del>
      <w:del w:id="85" w:author="xiaomi" w:date="2020-08-24T20:02:00Z">
        <w:r w:rsidDel="00B7690B">
          <w:rPr>
            <w:rFonts w:hint="eastAsia"/>
            <w:lang w:eastAsia="zh-CN"/>
          </w:rPr>
          <w:delText>simple batteries (e.g. AA, AAA or button-cell batteries)</w:delText>
        </w:r>
      </w:del>
      <w:del w:id="86" w:author="xiaomi" w:date="2020-08-24T17:35:00Z">
        <w:r w:rsidDel="00D11EA8">
          <w:rPr>
            <w:rFonts w:hint="eastAsia"/>
            <w:lang w:val="en-US" w:eastAsia="zh-CN"/>
          </w:rPr>
          <w:delText xml:space="preserve"> to work more than a year without changing battery.</w:delText>
        </w:r>
      </w:del>
    </w:p>
    <w:p w14:paraId="276B33BF" w14:textId="0BEFE8A9" w:rsidR="00FB1AA7" w:rsidRPr="00FB1AA7" w:rsidRDefault="00FB1AA7">
      <w:pPr>
        <w:rPr>
          <w:ins w:id="87" w:author="xiaomi" w:date="2020-08-27T17:11:00Z"/>
          <w:lang w:val="en-US" w:eastAsia="zh-CN"/>
        </w:rPr>
      </w:pPr>
      <w:ins w:id="88" w:author="xiaomi" w:date="2020-08-27T17:20:00Z">
        <w:r>
          <w:t>The 5G system shall be able to provide ranging service with following KPIs: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 w:author="xiaomi" w:date="2020-08-27T17:21: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59"/>
        <w:gridCol w:w="712"/>
        <w:gridCol w:w="1559"/>
        <w:gridCol w:w="426"/>
        <w:gridCol w:w="567"/>
        <w:gridCol w:w="567"/>
        <w:gridCol w:w="419"/>
        <w:gridCol w:w="783"/>
        <w:gridCol w:w="810"/>
        <w:gridCol w:w="870"/>
        <w:gridCol w:w="990"/>
        <w:gridCol w:w="947"/>
        <w:tblGridChange w:id="90">
          <w:tblGrid>
            <w:gridCol w:w="559"/>
            <w:gridCol w:w="493"/>
            <w:gridCol w:w="219"/>
            <w:gridCol w:w="697"/>
            <w:gridCol w:w="154"/>
            <w:gridCol w:w="283"/>
            <w:gridCol w:w="425"/>
            <w:gridCol w:w="112"/>
            <w:gridCol w:w="314"/>
            <w:gridCol w:w="567"/>
            <w:gridCol w:w="16"/>
            <w:gridCol w:w="551"/>
            <w:gridCol w:w="199"/>
            <w:gridCol w:w="220"/>
            <w:gridCol w:w="563"/>
            <w:gridCol w:w="220"/>
            <w:gridCol w:w="590"/>
            <w:gridCol w:w="220"/>
            <w:gridCol w:w="650"/>
            <w:gridCol w:w="220"/>
            <w:gridCol w:w="770"/>
            <w:gridCol w:w="220"/>
            <w:gridCol w:w="777"/>
            <w:gridCol w:w="170"/>
          </w:tblGrid>
        </w:tblGridChange>
      </w:tblGrid>
      <w:tr w:rsidR="00FB1AA7" w:rsidRPr="004C7DD8" w14:paraId="6E3F1BEE" w14:textId="77777777" w:rsidTr="00FB1AA7">
        <w:trPr>
          <w:cantSplit/>
          <w:trHeight w:val="981"/>
          <w:ins w:id="91" w:author="xiaomi" w:date="2020-08-27T17:12:00Z"/>
          <w:trPrChange w:id="92" w:author="xiaomi" w:date="2020-08-27T17:21:00Z">
            <w:trPr>
              <w:gridAfter w:val="0"/>
              <w:cantSplit/>
              <w:trHeight w:val="981"/>
            </w:trPr>
          </w:trPrChange>
        </w:trPr>
        <w:tc>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Change w:id="93" w:author="xiaomi" w:date="2020-08-27T17:21:00Z">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tcPrChange>
          </w:tcPr>
          <w:p w14:paraId="75834A77" w14:textId="77777777" w:rsidR="00FB1AA7" w:rsidRPr="004C7DD8" w:rsidRDefault="00FB1AA7" w:rsidP="005971A7">
            <w:pPr>
              <w:ind w:left="113" w:right="113"/>
              <w:rPr>
                <w:ins w:id="94" w:author="xiaomi" w:date="2020-08-27T17:12:00Z"/>
                <w:b/>
                <w:bCs/>
                <w:lang w:val="en-US" w:eastAsia="zh-CN"/>
              </w:rPr>
            </w:pPr>
            <w:ins w:id="95" w:author="xiaomi" w:date="2020-08-27T17:12:00Z">
              <w:r w:rsidRPr="004C7DD8">
                <w:rPr>
                  <w:b/>
                  <w:bCs/>
                  <w:lang w:val="en-US" w:eastAsia="zh-CN"/>
                </w:rPr>
                <w:t>Ranging scenario</w:t>
              </w:r>
            </w:ins>
          </w:p>
        </w:tc>
        <w:tc>
          <w:tcPr>
            <w:tcW w:w="2271" w:type="dxa"/>
            <w:gridSpan w:val="2"/>
            <w:tcBorders>
              <w:top w:val="single" w:sz="4" w:space="0" w:color="auto"/>
              <w:left w:val="nil"/>
              <w:bottom w:val="single" w:sz="4" w:space="0" w:color="auto"/>
              <w:right w:val="single" w:sz="4" w:space="0" w:color="auto"/>
            </w:tcBorders>
            <w:shd w:val="clear" w:color="auto" w:fill="D9D9D9"/>
            <w:vAlign w:val="center"/>
            <w:hideMark/>
            <w:tcPrChange w:id="96" w:author="xiaomi" w:date="2020-08-27T17:21:00Z">
              <w:tcPr>
                <w:tcW w:w="1409" w:type="dxa"/>
                <w:gridSpan w:val="3"/>
                <w:tcBorders>
                  <w:top w:val="single" w:sz="4" w:space="0" w:color="auto"/>
                  <w:left w:val="nil"/>
                  <w:bottom w:val="single" w:sz="4" w:space="0" w:color="auto"/>
                  <w:right w:val="single" w:sz="4" w:space="0" w:color="auto"/>
                </w:tcBorders>
                <w:shd w:val="clear" w:color="auto" w:fill="D9D9D9"/>
                <w:vAlign w:val="center"/>
                <w:hideMark/>
              </w:tcPr>
            </w:tcPrChange>
          </w:tcPr>
          <w:p w14:paraId="48CCAF1E" w14:textId="77777777" w:rsidR="00FB1AA7" w:rsidRPr="004C7DD8" w:rsidRDefault="00FB1AA7" w:rsidP="005971A7">
            <w:pPr>
              <w:rPr>
                <w:ins w:id="97" w:author="xiaomi" w:date="2020-08-27T17:12:00Z"/>
                <w:b/>
                <w:bCs/>
                <w:lang w:val="en-US" w:eastAsia="zh-CN"/>
              </w:rPr>
            </w:pPr>
            <w:ins w:id="98" w:author="xiaomi" w:date="2020-08-27T17:12:00Z">
              <w:r w:rsidRPr="004C7DD8">
                <w:rPr>
                  <w:b/>
                  <w:bCs/>
                  <w:lang w:val="en-US" w:eastAsia="zh-CN"/>
                </w:rPr>
                <w:t xml:space="preserve">Ranging Accuracy </w:t>
              </w:r>
            </w:ins>
          </w:p>
          <w:p w14:paraId="6F66DD59" w14:textId="77777777" w:rsidR="00FB1AA7" w:rsidRPr="004C7DD8" w:rsidRDefault="00FB1AA7" w:rsidP="005971A7">
            <w:pPr>
              <w:rPr>
                <w:ins w:id="99" w:author="xiaomi" w:date="2020-08-27T17:12:00Z"/>
                <w:b/>
                <w:bCs/>
                <w:lang w:val="en-US" w:eastAsia="zh-CN"/>
              </w:rPr>
            </w:pPr>
            <w:ins w:id="100" w:author="xiaomi" w:date="2020-08-27T17:12:00Z">
              <w:r w:rsidRPr="004C7DD8">
                <w:rPr>
                  <w:b/>
                  <w:bCs/>
                  <w:lang w:val="en-US" w:eastAsia="zh-CN"/>
                </w:rPr>
                <w:t>(95 % confidence level)</w:t>
              </w:r>
            </w:ins>
          </w:p>
        </w:tc>
        <w:tc>
          <w:tcPr>
            <w:tcW w:w="42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Change w:id="101" w:author="xiaomi" w:date="2020-08-27T17:21:00Z">
              <w:tcPr>
                <w:tcW w:w="437" w:type="dxa"/>
                <w:gridSpan w:val="2"/>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tcPrChange>
          </w:tcPr>
          <w:p w14:paraId="58469C29" w14:textId="77777777" w:rsidR="00FB1AA7" w:rsidRPr="004C7DD8" w:rsidRDefault="00FB1AA7" w:rsidP="005971A7">
            <w:pPr>
              <w:ind w:left="113" w:right="113"/>
              <w:rPr>
                <w:ins w:id="102" w:author="xiaomi" w:date="2020-08-27T17:12:00Z"/>
                <w:b/>
                <w:bCs/>
                <w:lang w:val="en-US" w:eastAsia="zh-CN"/>
              </w:rPr>
            </w:pPr>
            <w:ins w:id="103" w:author="xiaomi" w:date="2020-08-27T17:12:00Z">
              <w:r w:rsidRPr="004C7DD8">
                <w:rPr>
                  <w:b/>
                  <w:bCs/>
                  <w:lang w:val="en-US" w:eastAsia="zh-CN"/>
                </w:rPr>
                <w:t>Availability</w:t>
              </w:r>
            </w:ins>
          </w:p>
        </w:tc>
        <w:tc>
          <w:tcPr>
            <w:tcW w:w="567"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Change w:id="104" w:author="xiaomi" w:date="2020-08-27T17:21:00Z">
              <w:tcPr>
                <w:tcW w:w="537" w:type="dxa"/>
                <w:gridSpan w:val="2"/>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tcPrChange>
          </w:tcPr>
          <w:p w14:paraId="27E1C26A" w14:textId="77777777" w:rsidR="00FB1AA7" w:rsidRPr="004C7DD8" w:rsidRDefault="00FB1AA7" w:rsidP="005971A7">
            <w:pPr>
              <w:ind w:left="113" w:right="113"/>
              <w:rPr>
                <w:ins w:id="105" w:author="xiaomi" w:date="2020-08-27T17:12:00Z"/>
                <w:b/>
                <w:bCs/>
                <w:lang w:val="en-US" w:eastAsia="zh-CN"/>
              </w:rPr>
            </w:pPr>
            <w:ins w:id="106" w:author="xiaomi" w:date="2020-08-27T17:12:00Z">
              <w:r w:rsidRPr="004C7DD8">
                <w:rPr>
                  <w:b/>
                  <w:bCs/>
                  <w:lang w:val="en-US" w:eastAsia="zh-CN"/>
                </w:rPr>
                <w:t>Latency </w:t>
              </w:r>
            </w:ins>
          </w:p>
        </w:tc>
        <w:tc>
          <w:tcPr>
            <w:tcW w:w="5386" w:type="dxa"/>
            <w:gridSpan w:val="7"/>
            <w:tcBorders>
              <w:top w:val="single" w:sz="4" w:space="0" w:color="auto"/>
              <w:left w:val="nil"/>
              <w:bottom w:val="nil"/>
              <w:right w:val="single" w:sz="4" w:space="0" w:color="auto"/>
            </w:tcBorders>
            <w:shd w:val="clear" w:color="auto" w:fill="D9D9D9"/>
            <w:vAlign w:val="center"/>
            <w:hideMark/>
            <w:tcPrChange w:id="107" w:author="xiaomi" w:date="2020-08-27T17:21:00Z">
              <w:tcPr>
                <w:tcW w:w="6097" w:type="dxa"/>
                <w:gridSpan w:val="15"/>
                <w:tcBorders>
                  <w:top w:val="single" w:sz="4" w:space="0" w:color="auto"/>
                  <w:left w:val="nil"/>
                  <w:bottom w:val="nil"/>
                  <w:right w:val="single" w:sz="4" w:space="0" w:color="auto"/>
                </w:tcBorders>
                <w:shd w:val="clear" w:color="auto" w:fill="D9D9D9"/>
                <w:vAlign w:val="center"/>
                <w:hideMark/>
              </w:tcPr>
            </w:tcPrChange>
          </w:tcPr>
          <w:p w14:paraId="1AEC171B" w14:textId="77777777" w:rsidR="00FB1AA7" w:rsidRPr="004C7DD8" w:rsidRDefault="00FB1AA7" w:rsidP="005971A7">
            <w:pPr>
              <w:rPr>
                <w:ins w:id="108" w:author="xiaomi" w:date="2020-08-27T17:12:00Z"/>
                <w:b/>
                <w:bCs/>
                <w:lang w:val="en-US" w:eastAsia="zh-CN"/>
              </w:rPr>
            </w:pPr>
            <w:ins w:id="109" w:author="xiaomi" w:date="2020-08-27T17:12:00Z">
              <w:r w:rsidRPr="004C7DD8">
                <w:rPr>
                  <w:rFonts w:hint="eastAsia"/>
                  <w:b/>
                  <w:bCs/>
                  <w:lang w:val="en-US" w:eastAsia="zh-CN"/>
                </w:rPr>
                <w:t xml:space="preserve">Effective Ranging distance, </w:t>
              </w:r>
              <w:r w:rsidRPr="004C7DD8">
                <w:rPr>
                  <w:b/>
                  <w:bCs/>
                  <w:lang w:val="en-US" w:eastAsia="zh-CN"/>
                </w:rPr>
                <w:t xml:space="preserve">Coverage, </w:t>
              </w:r>
              <w:r w:rsidRPr="004C7DD8">
                <w:rPr>
                  <w:rFonts w:hint="eastAsia"/>
                  <w:b/>
                  <w:bCs/>
                  <w:lang w:val="en-US" w:eastAsia="zh-CN"/>
                </w:rPr>
                <w:t>NLOS/LOS</w:t>
              </w:r>
              <w:r w:rsidRPr="004C7DD8">
                <w:rPr>
                  <w:b/>
                  <w:bCs/>
                  <w:lang w:val="en-US" w:eastAsia="zh-CN"/>
                </w:rPr>
                <w:t>, Relative UE velocity, Ranging interval,</w:t>
              </w:r>
              <w:r w:rsidRPr="004C7DD8">
                <w:rPr>
                  <w:rFonts w:hint="eastAsia"/>
                  <w:b/>
                  <w:bCs/>
                  <w:lang w:val="en-US" w:eastAsia="zh-CN"/>
                </w:rPr>
                <w:t xml:space="preserve"> N</w:t>
              </w:r>
              <w:r w:rsidRPr="004C7DD8">
                <w:rPr>
                  <w:b/>
                  <w:bCs/>
                  <w:lang w:val="en-US" w:eastAsia="zh-CN"/>
                </w:rPr>
                <w:t>umber of concurrent ranging operation for a UE,</w:t>
              </w:r>
              <w:r w:rsidRPr="004C7DD8">
                <w:rPr>
                  <w:rFonts w:hint="eastAsia"/>
                  <w:b/>
                  <w:bCs/>
                  <w:lang w:val="en-US" w:eastAsia="zh-CN"/>
                </w:rPr>
                <w:t xml:space="preserve"> N</w:t>
              </w:r>
              <w:r w:rsidRPr="004C7DD8">
                <w:rPr>
                  <w:b/>
                  <w:bCs/>
                  <w:lang w:val="en-US" w:eastAsia="zh-CN"/>
                </w:rPr>
                <w:t xml:space="preserve">umber of concurrent ranging operation in </w:t>
              </w:r>
              <w:r w:rsidRPr="004C7DD8">
                <w:rPr>
                  <w:rFonts w:hint="eastAsia"/>
                  <w:b/>
                  <w:bCs/>
                  <w:lang w:val="en-US" w:eastAsia="zh-CN"/>
                </w:rPr>
                <w:t xml:space="preserve">an </w:t>
              </w:r>
              <w:r w:rsidRPr="004C7DD8">
                <w:rPr>
                  <w:b/>
                  <w:bCs/>
                  <w:lang w:val="en-US" w:eastAsia="zh-CN"/>
                </w:rPr>
                <w:t>area</w:t>
              </w:r>
            </w:ins>
          </w:p>
        </w:tc>
      </w:tr>
      <w:tr w:rsidR="00FB1AA7" w:rsidRPr="004C7DD8" w14:paraId="42A46A08" w14:textId="77777777" w:rsidTr="00FB1AA7">
        <w:trPr>
          <w:cantSplit/>
          <w:trHeight w:val="1134"/>
          <w:ins w:id="110" w:author="xiaomi" w:date="2020-08-27T17:12:00Z"/>
        </w:trPr>
        <w:tc>
          <w:tcPr>
            <w:tcW w:w="559" w:type="dxa"/>
            <w:vMerge/>
            <w:tcBorders>
              <w:top w:val="single" w:sz="4" w:space="0" w:color="auto"/>
              <w:left w:val="single" w:sz="4" w:space="0" w:color="auto"/>
              <w:bottom w:val="single" w:sz="4" w:space="0" w:color="auto"/>
              <w:right w:val="single" w:sz="4" w:space="0" w:color="auto"/>
            </w:tcBorders>
            <w:textDirection w:val="btLr"/>
            <w:vAlign w:val="center"/>
            <w:hideMark/>
          </w:tcPr>
          <w:p w14:paraId="061F715A" w14:textId="77777777" w:rsidR="00FB1AA7" w:rsidRPr="004C7DD8" w:rsidRDefault="00FB1AA7" w:rsidP="005971A7">
            <w:pPr>
              <w:ind w:left="113" w:right="113"/>
              <w:rPr>
                <w:ins w:id="111" w:author="xiaomi" w:date="2020-08-27T17:12:00Z"/>
                <w:b/>
                <w:bCs/>
                <w:lang w:val="en-US" w:eastAsia="zh-CN"/>
              </w:rPr>
            </w:pPr>
          </w:p>
        </w:tc>
        <w:tc>
          <w:tcPr>
            <w:tcW w:w="712" w:type="dxa"/>
            <w:tcBorders>
              <w:top w:val="single" w:sz="4" w:space="0" w:color="auto"/>
              <w:left w:val="nil"/>
              <w:bottom w:val="single" w:sz="4" w:space="0" w:color="auto"/>
              <w:right w:val="single" w:sz="4" w:space="0" w:color="auto"/>
            </w:tcBorders>
            <w:shd w:val="clear" w:color="auto" w:fill="D9D9D9"/>
            <w:textDirection w:val="btLr"/>
            <w:vAlign w:val="center"/>
          </w:tcPr>
          <w:p w14:paraId="7F4C2EC8" w14:textId="77777777" w:rsidR="00FB1AA7" w:rsidRPr="004C7DD8" w:rsidRDefault="00FB1AA7" w:rsidP="005971A7">
            <w:pPr>
              <w:ind w:left="113" w:right="113"/>
              <w:rPr>
                <w:ins w:id="112" w:author="xiaomi" w:date="2020-08-27T17:12:00Z"/>
                <w:b/>
                <w:bCs/>
                <w:lang w:val="en-US" w:eastAsia="zh-CN"/>
              </w:rPr>
            </w:pPr>
            <w:ins w:id="113" w:author="xiaomi" w:date="2020-08-27T17:12:00Z">
              <w:r w:rsidRPr="004C7DD8">
                <w:rPr>
                  <w:b/>
                  <w:bCs/>
                  <w:lang w:val="en-US" w:eastAsia="zh-CN"/>
                </w:rPr>
                <w:t xml:space="preserve">Distance Accuracy </w:t>
              </w:r>
            </w:ins>
          </w:p>
          <w:p w14:paraId="28ABAB7D" w14:textId="77777777" w:rsidR="00FB1AA7" w:rsidRPr="004C7DD8" w:rsidRDefault="00FB1AA7" w:rsidP="005971A7">
            <w:pPr>
              <w:ind w:left="113" w:right="113"/>
              <w:rPr>
                <w:ins w:id="114" w:author="xiaomi" w:date="2020-08-27T17:12:00Z"/>
                <w:b/>
                <w:bCs/>
                <w:lang w:val="en-US" w:eastAsia="zh-CN"/>
              </w:rPr>
            </w:pPr>
          </w:p>
        </w:tc>
        <w:tc>
          <w:tcPr>
            <w:tcW w:w="1559" w:type="dxa"/>
            <w:tcBorders>
              <w:top w:val="single" w:sz="4" w:space="0" w:color="auto"/>
              <w:left w:val="nil"/>
              <w:bottom w:val="single" w:sz="4" w:space="0" w:color="auto"/>
              <w:right w:val="single" w:sz="4" w:space="0" w:color="auto"/>
            </w:tcBorders>
            <w:shd w:val="clear" w:color="auto" w:fill="D9D9D9"/>
            <w:textDirection w:val="btLr"/>
            <w:vAlign w:val="center"/>
          </w:tcPr>
          <w:p w14:paraId="5CDEA590" w14:textId="77777777" w:rsidR="00FB1AA7" w:rsidRPr="004C7DD8" w:rsidRDefault="00FB1AA7" w:rsidP="005971A7">
            <w:pPr>
              <w:ind w:left="113" w:right="113"/>
              <w:rPr>
                <w:ins w:id="115" w:author="xiaomi" w:date="2020-08-27T17:12:00Z"/>
                <w:b/>
                <w:bCs/>
                <w:lang w:val="en-US" w:eastAsia="zh-CN"/>
              </w:rPr>
            </w:pPr>
            <w:ins w:id="116" w:author="xiaomi" w:date="2020-08-27T17:12:00Z">
              <w:r w:rsidRPr="004C7DD8">
                <w:rPr>
                  <w:b/>
                  <w:bCs/>
                  <w:lang w:val="en-US" w:eastAsia="zh-CN"/>
                </w:rPr>
                <w:t>Direction Accuracy</w:t>
              </w:r>
            </w:ins>
          </w:p>
          <w:p w14:paraId="64826645" w14:textId="77777777" w:rsidR="00FB1AA7" w:rsidRPr="004C7DD8" w:rsidRDefault="00FB1AA7" w:rsidP="005971A7">
            <w:pPr>
              <w:ind w:left="113" w:right="113"/>
              <w:rPr>
                <w:ins w:id="117" w:author="xiaomi" w:date="2020-08-27T17:12:00Z"/>
                <w:b/>
                <w:bCs/>
                <w:lang w:val="en-US" w:eastAsia="zh-CN"/>
              </w:rPr>
            </w:pPr>
          </w:p>
        </w:tc>
        <w:tc>
          <w:tcPr>
            <w:tcW w:w="426" w:type="dxa"/>
            <w:vMerge/>
            <w:tcBorders>
              <w:top w:val="single" w:sz="4" w:space="0" w:color="auto"/>
              <w:left w:val="nil"/>
              <w:bottom w:val="single" w:sz="4" w:space="0" w:color="auto"/>
              <w:right w:val="single" w:sz="4" w:space="0" w:color="auto"/>
            </w:tcBorders>
            <w:vAlign w:val="center"/>
            <w:hideMark/>
          </w:tcPr>
          <w:p w14:paraId="799A408D" w14:textId="77777777" w:rsidR="00FB1AA7" w:rsidRPr="004C7DD8" w:rsidRDefault="00FB1AA7" w:rsidP="005971A7">
            <w:pPr>
              <w:rPr>
                <w:ins w:id="118" w:author="xiaomi" w:date="2020-08-27T17:12:00Z"/>
                <w:b/>
                <w:bCs/>
                <w:lang w:val="en-US" w:eastAsia="zh-CN"/>
              </w:rPr>
            </w:pPr>
          </w:p>
        </w:tc>
        <w:tc>
          <w:tcPr>
            <w:tcW w:w="567" w:type="dxa"/>
            <w:vMerge/>
            <w:tcBorders>
              <w:top w:val="single" w:sz="4" w:space="0" w:color="auto"/>
              <w:left w:val="nil"/>
              <w:bottom w:val="single" w:sz="4" w:space="0" w:color="auto"/>
              <w:right w:val="single" w:sz="4" w:space="0" w:color="auto"/>
            </w:tcBorders>
            <w:vAlign w:val="center"/>
            <w:hideMark/>
          </w:tcPr>
          <w:p w14:paraId="2DAB591C" w14:textId="77777777" w:rsidR="00FB1AA7" w:rsidRPr="004C7DD8" w:rsidRDefault="00FB1AA7" w:rsidP="005971A7">
            <w:pPr>
              <w:rPr>
                <w:ins w:id="119" w:author="xiaomi" w:date="2020-08-27T17:12:00Z"/>
                <w:b/>
                <w:bCs/>
                <w:lang w:val="en-US" w:eastAsia="zh-CN"/>
              </w:rPr>
            </w:pP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218652A0" w14:textId="77777777" w:rsidR="00FB1AA7" w:rsidRPr="004C7DD8" w:rsidRDefault="00FB1AA7" w:rsidP="005971A7">
            <w:pPr>
              <w:rPr>
                <w:ins w:id="120" w:author="xiaomi" w:date="2020-08-27T17:12:00Z"/>
                <w:b/>
                <w:bCs/>
                <w:lang w:val="en-US" w:eastAsia="zh-CN"/>
              </w:rPr>
            </w:pPr>
            <w:ins w:id="121" w:author="xiaomi" w:date="2020-08-27T17:12:00Z">
              <w:r w:rsidRPr="004C7DD8">
                <w:rPr>
                  <w:b/>
                  <w:bCs/>
                  <w:lang w:val="en-US" w:eastAsia="zh-CN"/>
                </w:rPr>
                <w:t xml:space="preserve">Effective </w:t>
              </w:r>
              <w:r w:rsidRPr="004C7DD8">
                <w:rPr>
                  <w:rFonts w:hint="eastAsia"/>
                  <w:b/>
                  <w:bCs/>
                  <w:lang w:val="en-US" w:eastAsia="zh-CN"/>
                </w:rPr>
                <w:t>R</w:t>
              </w:r>
              <w:r w:rsidRPr="004C7DD8">
                <w:rPr>
                  <w:b/>
                  <w:bCs/>
                  <w:lang w:val="en-US" w:eastAsia="zh-CN"/>
                </w:rPr>
                <w:t>anging distance</w:t>
              </w:r>
            </w:ins>
          </w:p>
        </w:tc>
        <w:tc>
          <w:tcPr>
            <w:tcW w:w="419" w:type="dxa"/>
            <w:tcBorders>
              <w:top w:val="single" w:sz="4" w:space="0" w:color="auto"/>
              <w:left w:val="nil"/>
              <w:bottom w:val="single" w:sz="4" w:space="0" w:color="auto"/>
              <w:right w:val="single" w:sz="4" w:space="0" w:color="auto"/>
            </w:tcBorders>
            <w:shd w:val="clear" w:color="auto" w:fill="D9D9D9"/>
            <w:vAlign w:val="center"/>
            <w:hideMark/>
          </w:tcPr>
          <w:p w14:paraId="391C9A98" w14:textId="77777777" w:rsidR="00FB1AA7" w:rsidRPr="004C7DD8" w:rsidRDefault="00FB1AA7" w:rsidP="005971A7">
            <w:pPr>
              <w:rPr>
                <w:ins w:id="122" w:author="xiaomi" w:date="2020-08-27T17:12:00Z"/>
                <w:b/>
                <w:bCs/>
                <w:lang w:val="en-US" w:eastAsia="zh-CN"/>
              </w:rPr>
            </w:pPr>
            <w:ins w:id="123" w:author="xiaomi" w:date="2020-08-27T17:12:00Z">
              <w:r w:rsidRPr="004C7DD8">
                <w:rPr>
                  <w:b/>
                  <w:bCs/>
                  <w:lang w:val="en-US" w:eastAsia="zh-CN"/>
                </w:rPr>
                <w:t xml:space="preserve">Coverage </w:t>
              </w:r>
            </w:ins>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963843A" w14:textId="77777777" w:rsidR="00FB1AA7" w:rsidRPr="004C7DD8" w:rsidRDefault="00FB1AA7" w:rsidP="005971A7">
            <w:pPr>
              <w:rPr>
                <w:ins w:id="124" w:author="xiaomi" w:date="2020-08-27T17:12:00Z"/>
                <w:b/>
                <w:bCs/>
                <w:lang w:val="en-US" w:eastAsia="zh-CN"/>
              </w:rPr>
            </w:pPr>
            <w:ins w:id="125" w:author="xiaomi" w:date="2020-08-27T17:12:00Z">
              <w:r w:rsidRPr="004C7DD8">
                <w:rPr>
                  <w:rFonts w:hint="eastAsia"/>
                  <w:b/>
                  <w:bCs/>
                  <w:lang w:val="en-US" w:eastAsia="zh-CN"/>
                </w:rPr>
                <w:t>NLOS/LOS</w:t>
              </w:r>
            </w:ins>
          </w:p>
        </w:tc>
        <w:tc>
          <w:tcPr>
            <w:tcW w:w="810" w:type="dxa"/>
            <w:tcBorders>
              <w:top w:val="single" w:sz="4" w:space="0" w:color="auto"/>
              <w:left w:val="nil"/>
              <w:bottom w:val="single" w:sz="4" w:space="0" w:color="auto"/>
              <w:right w:val="single" w:sz="4" w:space="0" w:color="auto"/>
            </w:tcBorders>
            <w:shd w:val="clear" w:color="auto" w:fill="D9D9D9"/>
            <w:vAlign w:val="center"/>
            <w:hideMark/>
          </w:tcPr>
          <w:p w14:paraId="19D451BB" w14:textId="77777777" w:rsidR="00FB1AA7" w:rsidRPr="004C7DD8" w:rsidRDefault="00FB1AA7" w:rsidP="005971A7">
            <w:pPr>
              <w:rPr>
                <w:ins w:id="126" w:author="xiaomi" w:date="2020-08-27T17:12:00Z"/>
                <w:b/>
                <w:bCs/>
                <w:lang w:val="en-US" w:eastAsia="zh-CN"/>
              </w:rPr>
            </w:pPr>
            <w:ins w:id="127" w:author="xiaomi" w:date="2020-08-27T17:12:00Z">
              <w:r w:rsidRPr="004C7DD8">
                <w:rPr>
                  <w:b/>
                  <w:bCs/>
                  <w:lang w:val="en-US" w:eastAsia="zh-CN"/>
                </w:rPr>
                <w:t xml:space="preserve">Relative UE velocity </w:t>
              </w:r>
            </w:ins>
          </w:p>
        </w:tc>
        <w:tc>
          <w:tcPr>
            <w:tcW w:w="870" w:type="dxa"/>
            <w:tcBorders>
              <w:top w:val="single" w:sz="4" w:space="0" w:color="auto"/>
              <w:left w:val="nil"/>
              <w:bottom w:val="single" w:sz="4" w:space="0" w:color="auto"/>
              <w:right w:val="single" w:sz="4" w:space="0" w:color="auto"/>
            </w:tcBorders>
            <w:shd w:val="clear" w:color="auto" w:fill="D9D9D9"/>
            <w:vAlign w:val="center"/>
            <w:hideMark/>
          </w:tcPr>
          <w:p w14:paraId="0150304E" w14:textId="77777777" w:rsidR="00FB1AA7" w:rsidRPr="004C7DD8" w:rsidRDefault="00FB1AA7" w:rsidP="005971A7">
            <w:pPr>
              <w:rPr>
                <w:ins w:id="128" w:author="xiaomi" w:date="2020-08-27T17:12:00Z"/>
                <w:b/>
                <w:bCs/>
                <w:lang w:val="en-US" w:eastAsia="zh-CN"/>
              </w:rPr>
            </w:pPr>
            <w:ins w:id="129" w:author="xiaomi" w:date="2020-08-27T17:12:00Z">
              <w:r w:rsidRPr="004C7DD8">
                <w:rPr>
                  <w:b/>
                  <w:bCs/>
                  <w:lang w:val="en-US" w:eastAsia="zh-CN"/>
                </w:rPr>
                <w:t>Ranging interval</w:t>
              </w:r>
            </w:ins>
          </w:p>
        </w:tc>
        <w:tc>
          <w:tcPr>
            <w:tcW w:w="990" w:type="dxa"/>
            <w:tcBorders>
              <w:top w:val="single" w:sz="4" w:space="0" w:color="auto"/>
              <w:left w:val="nil"/>
              <w:bottom w:val="single" w:sz="4" w:space="0" w:color="auto"/>
              <w:right w:val="single" w:sz="4" w:space="0" w:color="auto"/>
            </w:tcBorders>
            <w:shd w:val="clear" w:color="auto" w:fill="D9D9D9"/>
            <w:hideMark/>
          </w:tcPr>
          <w:p w14:paraId="7C59CABE" w14:textId="77777777" w:rsidR="00FB1AA7" w:rsidRPr="004C7DD8" w:rsidRDefault="00FB1AA7" w:rsidP="005971A7">
            <w:pPr>
              <w:rPr>
                <w:ins w:id="130" w:author="xiaomi" w:date="2020-08-27T17:12:00Z"/>
                <w:b/>
                <w:bCs/>
                <w:lang w:val="en-US" w:eastAsia="zh-CN"/>
              </w:rPr>
            </w:pPr>
            <w:ins w:id="131" w:author="xiaomi" w:date="2020-08-27T17:12:00Z">
              <w:r w:rsidRPr="004C7DD8">
                <w:rPr>
                  <w:rFonts w:hint="eastAsia"/>
                  <w:b/>
                  <w:bCs/>
                  <w:lang w:val="en-US" w:eastAsia="zh-CN"/>
                </w:rPr>
                <w:t>N</w:t>
              </w:r>
              <w:r w:rsidRPr="004C7DD8">
                <w:rPr>
                  <w:b/>
                  <w:bCs/>
                  <w:lang w:val="en-US" w:eastAsia="zh-CN"/>
                </w:rPr>
                <w:t>umber of concurrent ranging operation for a UE</w:t>
              </w:r>
            </w:ins>
          </w:p>
        </w:tc>
        <w:tc>
          <w:tcPr>
            <w:tcW w:w="947" w:type="dxa"/>
            <w:tcBorders>
              <w:top w:val="single" w:sz="4" w:space="0" w:color="auto"/>
              <w:left w:val="nil"/>
              <w:bottom w:val="single" w:sz="4" w:space="0" w:color="auto"/>
              <w:right w:val="single" w:sz="4" w:space="0" w:color="auto"/>
            </w:tcBorders>
            <w:shd w:val="clear" w:color="auto" w:fill="D9D9D9"/>
            <w:hideMark/>
          </w:tcPr>
          <w:p w14:paraId="1BC3D3E3" w14:textId="77777777" w:rsidR="00FB1AA7" w:rsidRPr="004C7DD8" w:rsidRDefault="00FB1AA7" w:rsidP="005971A7">
            <w:pPr>
              <w:rPr>
                <w:ins w:id="132" w:author="xiaomi" w:date="2020-08-27T17:12:00Z"/>
                <w:b/>
                <w:bCs/>
                <w:lang w:val="en-US" w:eastAsia="zh-CN"/>
              </w:rPr>
            </w:pPr>
            <w:ins w:id="133" w:author="xiaomi" w:date="2020-08-27T17:12:00Z">
              <w:r w:rsidRPr="004C7DD8">
                <w:rPr>
                  <w:rFonts w:hint="eastAsia"/>
                  <w:b/>
                  <w:bCs/>
                  <w:lang w:val="en-US" w:eastAsia="zh-CN"/>
                </w:rPr>
                <w:t>N</w:t>
              </w:r>
              <w:r w:rsidRPr="004C7DD8">
                <w:rPr>
                  <w:b/>
                  <w:bCs/>
                  <w:lang w:val="en-US" w:eastAsia="zh-CN"/>
                </w:rPr>
                <w:t>umber of concurrent ranging operation in</w:t>
              </w:r>
              <w:r w:rsidRPr="004C7DD8">
                <w:rPr>
                  <w:rFonts w:hint="eastAsia"/>
                  <w:b/>
                  <w:bCs/>
                  <w:lang w:val="en-US" w:eastAsia="zh-CN"/>
                </w:rPr>
                <w:t xml:space="preserve"> an</w:t>
              </w:r>
              <w:r w:rsidRPr="004C7DD8">
                <w:rPr>
                  <w:b/>
                  <w:bCs/>
                  <w:lang w:val="en-US" w:eastAsia="zh-CN"/>
                </w:rPr>
                <w:t xml:space="preserve"> area</w:t>
              </w:r>
            </w:ins>
          </w:p>
        </w:tc>
      </w:tr>
      <w:tr w:rsidR="00FB1AA7" w:rsidRPr="004C7DD8" w14:paraId="3D6480C3" w14:textId="77777777" w:rsidTr="00FB1AA7">
        <w:trPr>
          <w:cantSplit/>
          <w:trHeight w:val="1933"/>
          <w:ins w:id="134" w:author="xiaomi" w:date="2020-08-27T17:12:00Z"/>
          <w:trPrChange w:id="135" w:author="xiaomi" w:date="2020-08-27T17:21:00Z">
            <w:trPr>
              <w:gridAfter w:val="0"/>
              <w:cantSplit/>
              <w:trHeight w:val="1933"/>
            </w:trPr>
          </w:trPrChange>
        </w:trPr>
        <w:tc>
          <w:tcPr>
            <w:tcW w:w="559" w:type="dxa"/>
            <w:tcBorders>
              <w:top w:val="single" w:sz="4" w:space="0" w:color="auto"/>
              <w:left w:val="single" w:sz="4" w:space="0" w:color="auto"/>
              <w:bottom w:val="single" w:sz="4" w:space="0" w:color="auto"/>
              <w:right w:val="single" w:sz="4" w:space="0" w:color="auto"/>
            </w:tcBorders>
            <w:textDirection w:val="btLr"/>
            <w:vAlign w:val="center"/>
            <w:hideMark/>
            <w:tcPrChange w:id="136" w:author="xiaomi" w:date="2020-08-27T17:21:00Z">
              <w:tcPr>
                <w:tcW w:w="55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8848215" w14:textId="77777777" w:rsidR="00FB1AA7" w:rsidRPr="004C7DD8" w:rsidRDefault="00FB1AA7" w:rsidP="005971A7">
            <w:pPr>
              <w:ind w:left="113" w:right="113"/>
              <w:rPr>
                <w:ins w:id="137" w:author="xiaomi" w:date="2020-08-27T17:12:00Z"/>
                <w:lang w:val="en-US" w:eastAsia="zh-CN"/>
              </w:rPr>
            </w:pPr>
            <w:ins w:id="138" w:author="xiaomi" w:date="2020-08-27T17:12:00Z">
              <w:r>
                <w:rPr>
                  <w:lang w:val="en-US" w:eastAsia="zh-CN"/>
                </w:rPr>
                <w:lastRenderedPageBreak/>
                <w:t>Distance based smart device control</w:t>
              </w:r>
            </w:ins>
          </w:p>
        </w:tc>
        <w:tc>
          <w:tcPr>
            <w:tcW w:w="712" w:type="dxa"/>
            <w:tcBorders>
              <w:top w:val="single" w:sz="4" w:space="0" w:color="auto"/>
              <w:left w:val="nil"/>
              <w:bottom w:val="single" w:sz="4" w:space="0" w:color="auto"/>
              <w:right w:val="single" w:sz="4" w:space="0" w:color="auto"/>
            </w:tcBorders>
            <w:vAlign w:val="center"/>
            <w:hideMark/>
            <w:tcPrChange w:id="139" w:author="xiaomi" w:date="2020-08-27T17:21:00Z">
              <w:tcPr>
                <w:tcW w:w="493" w:type="dxa"/>
                <w:tcBorders>
                  <w:top w:val="single" w:sz="4" w:space="0" w:color="auto"/>
                  <w:left w:val="nil"/>
                  <w:bottom w:val="single" w:sz="4" w:space="0" w:color="auto"/>
                  <w:right w:val="single" w:sz="4" w:space="0" w:color="auto"/>
                </w:tcBorders>
                <w:vAlign w:val="center"/>
                <w:hideMark/>
              </w:tcPr>
            </w:tcPrChange>
          </w:tcPr>
          <w:p w14:paraId="4E7F3CEA" w14:textId="64056D28" w:rsidR="00FB1AA7" w:rsidRPr="004C7DD8" w:rsidRDefault="00FB1AA7" w:rsidP="005971A7">
            <w:pPr>
              <w:rPr>
                <w:ins w:id="140" w:author="xiaomi" w:date="2020-08-27T17:12:00Z"/>
                <w:lang w:val="en-US" w:eastAsia="zh-CN"/>
              </w:rPr>
            </w:pPr>
            <w:ins w:id="141" w:author="xiaomi" w:date="2020-08-27T17:12:00Z">
              <w:r>
                <w:rPr>
                  <w:lang w:val="en-US" w:eastAsia="zh-CN"/>
                </w:rPr>
                <w:t>[</w:t>
              </w:r>
              <w:r w:rsidRPr="004C7DD8">
                <w:rPr>
                  <w:lang w:val="en-US" w:eastAsia="zh-CN"/>
                </w:rPr>
                <w:t>10cm</w:t>
              </w:r>
              <w:r>
                <w:rPr>
                  <w:lang w:val="en-US" w:eastAsia="zh-CN"/>
                </w:rPr>
                <w:t xml:space="preserve">] up </w:t>
              </w:r>
              <w:r>
                <w:rPr>
                  <w:rFonts w:hint="eastAsia"/>
                  <w:lang w:val="en-US" w:eastAsia="zh-CN"/>
                </w:rPr>
                <w:t>to 2 meter separation</w:t>
              </w:r>
            </w:ins>
          </w:p>
        </w:tc>
        <w:tc>
          <w:tcPr>
            <w:tcW w:w="1559" w:type="dxa"/>
            <w:tcBorders>
              <w:top w:val="single" w:sz="4" w:space="0" w:color="auto"/>
              <w:left w:val="nil"/>
              <w:bottom w:val="single" w:sz="4" w:space="0" w:color="auto"/>
              <w:right w:val="single" w:sz="4" w:space="0" w:color="auto"/>
            </w:tcBorders>
            <w:vAlign w:val="center"/>
            <w:hideMark/>
            <w:tcPrChange w:id="142" w:author="xiaomi" w:date="2020-08-27T17:21:00Z">
              <w:tcPr>
                <w:tcW w:w="1070" w:type="dxa"/>
                <w:gridSpan w:val="3"/>
                <w:tcBorders>
                  <w:top w:val="single" w:sz="4" w:space="0" w:color="auto"/>
                  <w:left w:val="nil"/>
                  <w:bottom w:val="single" w:sz="4" w:space="0" w:color="auto"/>
                  <w:right w:val="single" w:sz="4" w:space="0" w:color="auto"/>
                </w:tcBorders>
                <w:vAlign w:val="center"/>
                <w:hideMark/>
              </w:tcPr>
            </w:tcPrChange>
          </w:tcPr>
          <w:p w14:paraId="7FA5F629" w14:textId="77777777" w:rsidR="00FB1AA7" w:rsidRDefault="00FB1AA7" w:rsidP="005971A7">
            <w:pPr>
              <w:rPr>
                <w:ins w:id="143" w:author="xiaomi" w:date="2020-08-27T17:13:00Z"/>
                <w:lang w:val="en-US" w:eastAsia="zh-CN"/>
              </w:rPr>
            </w:pPr>
            <w:ins w:id="144" w:author="xiaomi" w:date="2020-08-27T17:13:00Z">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w:t>
              </w:r>
              <w:proofErr w:type="spellStart"/>
              <w:r>
                <w:rPr>
                  <w:rFonts w:hint="eastAsia"/>
                  <w:lang w:val="en-US" w:eastAsia="zh-CN"/>
                </w:rPr>
                <w:t>hotizontal</w:t>
              </w:r>
              <w:proofErr w:type="spellEnd"/>
              <w:r>
                <w:rPr>
                  <w:rFonts w:hint="eastAsia"/>
                  <w:lang w:val="en-US" w:eastAsia="zh-CN"/>
                </w:rPr>
                <w:t xml:space="preserve"> direction accuracy at 0.1 to 2 meter separation and </w:t>
              </w:r>
              <w:proofErr w:type="spellStart"/>
              <w:r>
                <w:rPr>
                  <w:rFonts w:hint="eastAsia"/>
                  <w:lang w:val="en-US" w:eastAsia="zh-CN"/>
                </w:rPr>
                <w:t>AoA</w:t>
              </w:r>
              <w:proofErr w:type="spellEnd"/>
              <w:r>
                <w:rPr>
                  <w:rFonts w:hint="eastAsia"/>
                  <w:lang w:val="en-US" w:eastAsia="zh-CN"/>
                </w:rPr>
                <w:t xml:space="preserve">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w:t>
              </w:r>
              <w:r>
                <w:rPr>
                  <w:lang w:val="en-US" w:eastAsia="zh-CN"/>
                </w:rPr>
                <w:t>;</w:t>
              </w:r>
            </w:ins>
          </w:p>
          <w:p w14:paraId="0250BC52" w14:textId="48A75550" w:rsidR="00FB1AA7" w:rsidRPr="004C7DD8" w:rsidRDefault="00FB1AA7" w:rsidP="005971A7">
            <w:pPr>
              <w:rPr>
                <w:ins w:id="145" w:author="xiaomi" w:date="2020-08-27T17:12:00Z"/>
                <w:lang w:val="en-US" w:eastAsia="zh-CN"/>
              </w:rPr>
            </w:pPr>
            <w:ins w:id="146" w:author="xiaomi" w:date="2020-08-27T17:13:00Z">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Elevation</w:t>
              </w:r>
              <w:r>
                <w:rPr>
                  <w:rFonts w:hint="eastAsia"/>
                  <w:lang w:val="en-US" w:eastAsia="zh-CN"/>
                </w:rPr>
                <w:t xml:space="preserve"> direction accuracy  at 0.1 to 2 meter separation and </w:t>
              </w:r>
              <w:proofErr w:type="spellStart"/>
              <w:r>
                <w:rPr>
                  <w:rFonts w:hint="eastAsia"/>
                  <w:lang w:val="en-US" w:eastAsia="zh-CN"/>
                </w:rPr>
                <w:t>AoA</w:t>
              </w:r>
              <w:proofErr w:type="spellEnd"/>
              <w:r>
                <w:rPr>
                  <w:rFonts w:hint="eastAsia"/>
                  <w:lang w:val="en-US" w:eastAsia="zh-CN"/>
                </w:rPr>
                <w:t xml:space="preserve">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w:t>
              </w:r>
            </w:ins>
          </w:p>
        </w:tc>
        <w:tc>
          <w:tcPr>
            <w:tcW w:w="426" w:type="dxa"/>
            <w:tcBorders>
              <w:top w:val="single" w:sz="4" w:space="0" w:color="auto"/>
              <w:left w:val="nil"/>
              <w:bottom w:val="single" w:sz="4" w:space="0" w:color="auto"/>
              <w:right w:val="single" w:sz="4" w:space="0" w:color="auto"/>
            </w:tcBorders>
            <w:vAlign w:val="center"/>
            <w:hideMark/>
            <w:tcPrChange w:id="147" w:author="xiaomi" w:date="2020-08-27T17:21:00Z">
              <w:tcPr>
                <w:tcW w:w="283" w:type="dxa"/>
                <w:tcBorders>
                  <w:top w:val="single" w:sz="4" w:space="0" w:color="auto"/>
                  <w:left w:val="nil"/>
                  <w:bottom w:val="single" w:sz="4" w:space="0" w:color="auto"/>
                  <w:right w:val="single" w:sz="4" w:space="0" w:color="auto"/>
                </w:tcBorders>
                <w:vAlign w:val="center"/>
                <w:hideMark/>
              </w:tcPr>
            </w:tcPrChange>
          </w:tcPr>
          <w:p w14:paraId="6E554B10" w14:textId="77777777" w:rsidR="00FB1AA7" w:rsidRPr="004C7DD8" w:rsidRDefault="00FB1AA7" w:rsidP="005971A7">
            <w:pPr>
              <w:rPr>
                <w:ins w:id="148" w:author="xiaomi" w:date="2020-08-27T17:12:00Z"/>
                <w:lang w:val="en-US" w:eastAsia="zh-CN"/>
              </w:rPr>
            </w:pPr>
            <w:ins w:id="149" w:author="xiaomi" w:date="2020-08-27T17:12:00Z">
              <w:r>
                <w:rPr>
                  <w:lang w:val="en-US" w:eastAsia="zh-CN"/>
                </w:rPr>
                <w:t>[</w:t>
              </w:r>
              <w:r w:rsidRPr="004C7DD8">
                <w:rPr>
                  <w:lang w:val="en-US" w:eastAsia="zh-CN"/>
                </w:rPr>
                <w:t>99 %</w:t>
              </w:r>
              <w:r>
                <w:rPr>
                  <w:lang w:val="en-US" w:eastAsia="zh-CN"/>
                </w:rPr>
                <w:t>]</w:t>
              </w:r>
            </w:ins>
          </w:p>
        </w:tc>
        <w:tc>
          <w:tcPr>
            <w:tcW w:w="567" w:type="dxa"/>
            <w:tcBorders>
              <w:top w:val="single" w:sz="4" w:space="0" w:color="auto"/>
              <w:left w:val="nil"/>
              <w:bottom w:val="single" w:sz="4" w:space="0" w:color="auto"/>
              <w:right w:val="single" w:sz="4" w:space="0" w:color="auto"/>
            </w:tcBorders>
            <w:vAlign w:val="center"/>
            <w:hideMark/>
            <w:tcPrChange w:id="150" w:author="xiaomi" w:date="2020-08-27T17:21:00Z">
              <w:tcPr>
                <w:tcW w:w="537" w:type="dxa"/>
                <w:gridSpan w:val="2"/>
                <w:tcBorders>
                  <w:top w:val="single" w:sz="4" w:space="0" w:color="auto"/>
                  <w:left w:val="nil"/>
                  <w:bottom w:val="single" w:sz="4" w:space="0" w:color="auto"/>
                  <w:right w:val="single" w:sz="4" w:space="0" w:color="auto"/>
                </w:tcBorders>
                <w:vAlign w:val="center"/>
                <w:hideMark/>
              </w:tcPr>
            </w:tcPrChange>
          </w:tcPr>
          <w:p w14:paraId="592D8446" w14:textId="4072CCAD" w:rsidR="00FB1AA7" w:rsidRPr="004C7DD8" w:rsidRDefault="00FB1AA7" w:rsidP="005971A7">
            <w:pPr>
              <w:rPr>
                <w:ins w:id="151" w:author="xiaomi" w:date="2020-08-27T17:12:00Z"/>
                <w:lang w:val="en-US" w:eastAsia="zh-CN"/>
              </w:rPr>
            </w:pPr>
            <w:ins w:id="152" w:author="xiaomi" w:date="2020-08-27T17:12:00Z">
              <w:r w:rsidRPr="004C7DD8">
                <w:rPr>
                  <w:lang w:val="en-US" w:eastAsia="zh-CN"/>
                </w:rPr>
                <w:t>[</w:t>
              </w:r>
            </w:ins>
            <w:ins w:id="153" w:author="xiaomi" w:date="2020-08-27T17:18:00Z">
              <w:r>
                <w:rPr>
                  <w:rFonts w:hint="eastAsia"/>
                  <w:lang w:val="en-US" w:eastAsia="zh-CN"/>
                </w:rPr>
                <w:t>10</w:t>
              </w:r>
            </w:ins>
            <w:ins w:id="154" w:author="xiaomi" w:date="2020-08-27T17:12:00Z">
              <w:r w:rsidRPr="004C7DD8">
                <w:rPr>
                  <w:lang w:val="en-US" w:eastAsia="zh-CN"/>
                </w:rPr>
                <w:t>ms]</w:t>
              </w:r>
            </w:ins>
          </w:p>
        </w:tc>
        <w:tc>
          <w:tcPr>
            <w:tcW w:w="567" w:type="dxa"/>
            <w:tcBorders>
              <w:top w:val="single" w:sz="4" w:space="0" w:color="auto"/>
              <w:left w:val="nil"/>
              <w:bottom w:val="single" w:sz="4" w:space="0" w:color="auto"/>
              <w:right w:val="single" w:sz="4" w:space="0" w:color="auto"/>
            </w:tcBorders>
            <w:vAlign w:val="center"/>
            <w:hideMark/>
            <w:tcPrChange w:id="155" w:author="xiaomi" w:date="2020-08-27T17:21:00Z">
              <w:tcPr>
                <w:tcW w:w="897" w:type="dxa"/>
                <w:gridSpan w:val="3"/>
                <w:tcBorders>
                  <w:top w:val="single" w:sz="4" w:space="0" w:color="auto"/>
                  <w:left w:val="nil"/>
                  <w:bottom w:val="single" w:sz="4" w:space="0" w:color="auto"/>
                  <w:right w:val="single" w:sz="4" w:space="0" w:color="auto"/>
                </w:tcBorders>
                <w:vAlign w:val="center"/>
                <w:hideMark/>
              </w:tcPr>
            </w:tcPrChange>
          </w:tcPr>
          <w:p w14:paraId="42384BB8" w14:textId="1350FD70" w:rsidR="00FB1AA7" w:rsidRPr="004C7DD8" w:rsidRDefault="00FB1AA7" w:rsidP="005971A7">
            <w:pPr>
              <w:rPr>
                <w:ins w:id="156" w:author="xiaomi" w:date="2020-08-27T17:12:00Z"/>
                <w:lang w:val="en-US" w:eastAsia="zh-CN"/>
              </w:rPr>
            </w:pPr>
            <w:ins w:id="157" w:author="xiaomi" w:date="2020-08-27T17:12:00Z">
              <w:r>
                <w:rPr>
                  <w:lang w:val="en-US" w:eastAsia="zh-CN"/>
                </w:rPr>
                <w:t>[</w:t>
              </w:r>
            </w:ins>
            <w:ins w:id="158" w:author="xiaomi" w:date="2020-08-27T17:16:00Z">
              <w:r>
                <w:rPr>
                  <w:rFonts w:hint="eastAsia"/>
                  <w:lang w:val="en-US" w:eastAsia="zh-CN"/>
                </w:rPr>
                <w:t>1</w:t>
              </w:r>
            </w:ins>
            <w:ins w:id="159" w:author="xiaomi" w:date="2020-08-27T17:12:00Z">
              <w:r w:rsidRPr="004C7DD8">
                <w:rPr>
                  <w:lang w:val="en-US" w:eastAsia="zh-CN"/>
                </w:rPr>
                <w:t>0m</w:t>
              </w:r>
              <w:r>
                <w:rPr>
                  <w:lang w:val="en-US" w:eastAsia="zh-CN"/>
                </w:rPr>
                <w:t>]</w:t>
              </w:r>
            </w:ins>
          </w:p>
        </w:tc>
        <w:tc>
          <w:tcPr>
            <w:tcW w:w="419" w:type="dxa"/>
            <w:tcBorders>
              <w:top w:val="single" w:sz="4" w:space="0" w:color="auto"/>
              <w:left w:val="nil"/>
              <w:bottom w:val="single" w:sz="4" w:space="0" w:color="auto"/>
              <w:right w:val="single" w:sz="4" w:space="0" w:color="auto"/>
            </w:tcBorders>
            <w:vAlign w:val="center"/>
            <w:hideMark/>
            <w:tcPrChange w:id="160" w:author="xiaomi" w:date="2020-08-27T17:21:00Z">
              <w:tcPr>
                <w:tcW w:w="750" w:type="dxa"/>
                <w:gridSpan w:val="2"/>
                <w:tcBorders>
                  <w:top w:val="single" w:sz="4" w:space="0" w:color="auto"/>
                  <w:left w:val="nil"/>
                  <w:bottom w:val="single" w:sz="4" w:space="0" w:color="auto"/>
                  <w:right w:val="single" w:sz="4" w:space="0" w:color="auto"/>
                </w:tcBorders>
                <w:vAlign w:val="center"/>
                <w:hideMark/>
              </w:tcPr>
            </w:tcPrChange>
          </w:tcPr>
          <w:p w14:paraId="04BDA6F7" w14:textId="77777777" w:rsidR="00FB1AA7" w:rsidRPr="004C7DD8" w:rsidRDefault="00FB1AA7" w:rsidP="005971A7">
            <w:pPr>
              <w:rPr>
                <w:ins w:id="161" w:author="xiaomi" w:date="2020-08-27T17:12:00Z"/>
                <w:lang w:val="en-US" w:eastAsia="zh-CN"/>
              </w:rPr>
            </w:pPr>
            <w:ins w:id="162" w:author="xiaomi" w:date="2020-08-27T17:12:00Z">
              <w:r w:rsidRPr="004C7DD8">
                <w:rPr>
                  <w:lang w:val="en-US" w:eastAsia="zh-CN"/>
                </w:rPr>
                <w:t>IC</w:t>
              </w:r>
              <w:r w:rsidRPr="004C7DD8">
                <w:rPr>
                  <w:rFonts w:hint="eastAsia"/>
                  <w:lang w:val="en-US" w:eastAsia="zh-CN"/>
                </w:rPr>
                <w:t>/</w:t>
              </w:r>
              <w:r w:rsidRPr="004C7DD8">
                <w:rPr>
                  <w:lang w:val="en-US" w:eastAsia="zh-CN"/>
                </w:rPr>
                <w:t>PC/OOC</w:t>
              </w:r>
            </w:ins>
          </w:p>
        </w:tc>
        <w:tc>
          <w:tcPr>
            <w:tcW w:w="783" w:type="dxa"/>
            <w:tcBorders>
              <w:top w:val="single" w:sz="4" w:space="0" w:color="auto"/>
              <w:left w:val="nil"/>
              <w:bottom w:val="single" w:sz="4" w:space="0" w:color="auto"/>
              <w:right w:val="single" w:sz="4" w:space="0" w:color="auto"/>
            </w:tcBorders>
            <w:vAlign w:val="center"/>
            <w:hideMark/>
            <w:tcPrChange w:id="163" w:author="xiaomi" w:date="2020-08-27T17:21:00Z">
              <w:tcPr>
                <w:tcW w:w="783" w:type="dxa"/>
                <w:gridSpan w:val="2"/>
                <w:tcBorders>
                  <w:top w:val="single" w:sz="4" w:space="0" w:color="auto"/>
                  <w:left w:val="nil"/>
                  <w:bottom w:val="single" w:sz="4" w:space="0" w:color="auto"/>
                  <w:right w:val="single" w:sz="4" w:space="0" w:color="auto"/>
                </w:tcBorders>
                <w:vAlign w:val="center"/>
                <w:hideMark/>
              </w:tcPr>
            </w:tcPrChange>
          </w:tcPr>
          <w:p w14:paraId="7ABB1264" w14:textId="77777777" w:rsidR="00FB1AA7" w:rsidRPr="004C7DD8" w:rsidRDefault="00FB1AA7" w:rsidP="005971A7">
            <w:pPr>
              <w:rPr>
                <w:ins w:id="164" w:author="xiaomi" w:date="2020-08-27T17:12:00Z"/>
                <w:lang w:val="en-US" w:eastAsia="zh-CN"/>
              </w:rPr>
            </w:pPr>
            <w:ins w:id="165" w:author="xiaomi" w:date="2020-08-27T17:12:00Z">
              <w:r w:rsidRPr="004C7DD8">
                <w:rPr>
                  <w:lang w:val="en-US" w:eastAsia="zh-CN"/>
                </w:rPr>
                <w:t>LOS</w:t>
              </w:r>
            </w:ins>
          </w:p>
        </w:tc>
        <w:tc>
          <w:tcPr>
            <w:tcW w:w="810" w:type="dxa"/>
            <w:tcBorders>
              <w:top w:val="single" w:sz="4" w:space="0" w:color="auto"/>
              <w:left w:val="nil"/>
              <w:bottom w:val="single" w:sz="4" w:space="0" w:color="auto"/>
              <w:right w:val="single" w:sz="4" w:space="0" w:color="auto"/>
            </w:tcBorders>
            <w:vAlign w:val="center"/>
            <w:hideMark/>
            <w:tcPrChange w:id="166" w:author="xiaomi" w:date="2020-08-27T17:21:00Z">
              <w:tcPr>
                <w:tcW w:w="810" w:type="dxa"/>
                <w:gridSpan w:val="2"/>
                <w:tcBorders>
                  <w:top w:val="single" w:sz="4" w:space="0" w:color="auto"/>
                  <w:left w:val="nil"/>
                  <w:bottom w:val="single" w:sz="4" w:space="0" w:color="auto"/>
                  <w:right w:val="single" w:sz="4" w:space="0" w:color="auto"/>
                </w:tcBorders>
                <w:vAlign w:val="center"/>
                <w:hideMark/>
              </w:tcPr>
            </w:tcPrChange>
          </w:tcPr>
          <w:p w14:paraId="75BD7D29" w14:textId="77777777" w:rsidR="00FB1AA7" w:rsidRPr="004C7DD8" w:rsidRDefault="00FB1AA7" w:rsidP="005971A7">
            <w:pPr>
              <w:rPr>
                <w:ins w:id="167" w:author="xiaomi" w:date="2020-08-27T17:12:00Z"/>
                <w:lang w:val="en-US" w:eastAsia="zh-CN"/>
              </w:rPr>
            </w:pPr>
            <w:ins w:id="168" w:author="xiaomi" w:date="2020-08-27T17:12:00Z">
              <w:r w:rsidRPr="004C7DD8">
                <w:rPr>
                  <w:lang w:val="en-US" w:eastAsia="zh-CN"/>
                </w:rPr>
                <w:t>Static/ Moving</w:t>
              </w:r>
            </w:ins>
          </w:p>
          <w:p w14:paraId="01779166" w14:textId="35F44B3D" w:rsidR="00FB1AA7" w:rsidRPr="004C7DD8" w:rsidRDefault="00FB1AA7" w:rsidP="005971A7">
            <w:pPr>
              <w:rPr>
                <w:ins w:id="169" w:author="xiaomi" w:date="2020-08-27T17:12:00Z"/>
                <w:lang w:val="en-US" w:eastAsia="zh-CN"/>
              </w:rPr>
            </w:pPr>
            <w:ins w:id="170" w:author="xiaomi" w:date="2020-08-27T17:12:00Z">
              <w:r w:rsidRPr="004C7DD8">
                <w:rPr>
                  <w:lang w:val="en-US" w:eastAsia="zh-CN"/>
                </w:rPr>
                <w:t>(&lt;</w:t>
              </w:r>
            </w:ins>
            <w:ins w:id="171" w:author="xiaomi" w:date="2020-08-27T17:20:00Z">
              <w:r>
                <w:rPr>
                  <w:lang w:val="en-US" w:eastAsia="zh-CN"/>
                </w:rPr>
                <w:t>[</w:t>
              </w:r>
            </w:ins>
            <w:ins w:id="172" w:author="xiaomi" w:date="2020-08-27T17:12:00Z">
              <w:r w:rsidRPr="004C7DD8">
                <w:rPr>
                  <w:lang w:val="en-US" w:eastAsia="zh-CN"/>
                </w:rPr>
                <w:t>1</w:t>
              </w:r>
            </w:ins>
            <w:ins w:id="173" w:author="xiaomi" w:date="2020-08-27T17:18:00Z">
              <w:r>
                <w:rPr>
                  <w:rFonts w:hint="eastAsia"/>
                  <w:lang w:val="en-US" w:eastAsia="zh-CN"/>
                </w:rPr>
                <w:t>0</w:t>
              </w:r>
            </w:ins>
            <w:ins w:id="174" w:author="xiaomi" w:date="2020-08-27T17:12:00Z">
              <w:r w:rsidRPr="004C7DD8">
                <w:rPr>
                  <w:lang w:val="en-US" w:eastAsia="zh-CN"/>
                </w:rPr>
                <w:t>m/s</w:t>
              </w:r>
            </w:ins>
            <w:ins w:id="175" w:author="xiaomi" w:date="2020-08-27T17:20:00Z">
              <w:r>
                <w:rPr>
                  <w:lang w:val="en-US" w:eastAsia="zh-CN"/>
                </w:rPr>
                <w:t>]</w:t>
              </w:r>
            </w:ins>
            <w:ins w:id="176" w:author="xiaomi" w:date="2020-08-27T17:12:00Z">
              <w:r w:rsidRPr="004C7DD8">
                <w:rPr>
                  <w:lang w:val="en-US" w:eastAsia="zh-CN"/>
                </w:rPr>
                <w:t>)</w:t>
              </w:r>
            </w:ins>
          </w:p>
        </w:tc>
        <w:tc>
          <w:tcPr>
            <w:tcW w:w="870" w:type="dxa"/>
            <w:tcBorders>
              <w:top w:val="single" w:sz="4" w:space="0" w:color="auto"/>
              <w:left w:val="nil"/>
              <w:bottom w:val="single" w:sz="4" w:space="0" w:color="auto"/>
              <w:right w:val="single" w:sz="4" w:space="0" w:color="auto"/>
            </w:tcBorders>
            <w:vAlign w:val="center"/>
            <w:hideMark/>
            <w:tcPrChange w:id="177" w:author="xiaomi" w:date="2020-08-27T17:21:00Z">
              <w:tcPr>
                <w:tcW w:w="870" w:type="dxa"/>
                <w:gridSpan w:val="2"/>
                <w:tcBorders>
                  <w:top w:val="single" w:sz="4" w:space="0" w:color="auto"/>
                  <w:left w:val="nil"/>
                  <w:bottom w:val="single" w:sz="4" w:space="0" w:color="auto"/>
                  <w:right w:val="single" w:sz="4" w:space="0" w:color="auto"/>
                </w:tcBorders>
                <w:vAlign w:val="center"/>
                <w:hideMark/>
              </w:tcPr>
            </w:tcPrChange>
          </w:tcPr>
          <w:p w14:paraId="6311A123" w14:textId="77777777" w:rsidR="00FB1AA7" w:rsidRPr="004C7DD8" w:rsidRDefault="00FB1AA7" w:rsidP="005971A7">
            <w:pPr>
              <w:rPr>
                <w:ins w:id="178" w:author="xiaomi" w:date="2020-08-27T17:12:00Z"/>
                <w:lang w:val="en-US" w:eastAsia="zh-CN"/>
              </w:rPr>
            </w:pPr>
            <w:ins w:id="179" w:author="xiaomi" w:date="2020-08-27T17:12:00Z">
              <w:r>
                <w:rPr>
                  <w:lang w:val="en-US" w:eastAsia="zh-CN"/>
                </w:rPr>
                <w:t>[</w:t>
              </w:r>
              <w:r w:rsidRPr="004C7DD8">
                <w:rPr>
                  <w:lang w:val="en-US" w:eastAsia="zh-CN"/>
                </w:rPr>
                <w:t>50ms</w:t>
              </w:r>
              <w:r>
                <w:rPr>
                  <w:lang w:val="en-US" w:eastAsia="zh-CN"/>
                </w:rPr>
                <w:t>]</w:t>
              </w:r>
            </w:ins>
          </w:p>
        </w:tc>
        <w:tc>
          <w:tcPr>
            <w:tcW w:w="990" w:type="dxa"/>
            <w:tcBorders>
              <w:top w:val="single" w:sz="4" w:space="0" w:color="auto"/>
              <w:left w:val="nil"/>
              <w:bottom w:val="single" w:sz="4" w:space="0" w:color="auto"/>
              <w:right w:val="single" w:sz="4" w:space="0" w:color="auto"/>
            </w:tcBorders>
            <w:vAlign w:val="center"/>
            <w:hideMark/>
            <w:tcPrChange w:id="180" w:author="xiaomi" w:date="2020-08-27T17:21:00Z">
              <w:tcPr>
                <w:tcW w:w="990" w:type="dxa"/>
                <w:gridSpan w:val="2"/>
                <w:tcBorders>
                  <w:top w:val="single" w:sz="4" w:space="0" w:color="auto"/>
                  <w:left w:val="nil"/>
                  <w:bottom w:val="single" w:sz="4" w:space="0" w:color="auto"/>
                  <w:right w:val="single" w:sz="4" w:space="0" w:color="auto"/>
                </w:tcBorders>
                <w:vAlign w:val="center"/>
                <w:hideMark/>
              </w:tcPr>
            </w:tcPrChange>
          </w:tcPr>
          <w:p w14:paraId="365FA691" w14:textId="1989EDE0" w:rsidR="00FB1AA7" w:rsidRPr="004C7DD8" w:rsidRDefault="00FB1AA7" w:rsidP="005971A7">
            <w:pPr>
              <w:rPr>
                <w:ins w:id="181" w:author="xiaomi" w:date="2020-08-27T17:12:00Z"/>
                <w:lang w:val="en-US" w:eastAsia="zh-CN"/>
              </w:rPr>
            </w:pPr>
            <w:ins w:id="182" w:author="xiaomi" w:date="2020-08-27T17:12:00Z">
              <w:r w:rsidRPr="004C7DD8">
                <w:rPr>
                  <w:lang w:val="en-US" w:eastAsia="zh-CN"/>
                </w:rPr>
                <w:t> </w:t>
              </w:r>
            </w:ins>
            <w:ins w:id="183" w:author="xiaomi" w:date="2020-08-27T17:17:00Z">
              <w:r>
                <w:rPr>
                  <w:rFonts w:hint="eastAsia"/>
                  <w:lang w:val="en-US" w:eastAsia="zh-CN"/>
                </w:rPr>
                <w:t>-</w:t>
              </w:r>
            </w:ins>
          </w:p>
        </w:tc>
        <w:tc>
          <w:tcPr>
            <w:tcW w:w="947" w:type="dxa"/>
            <w:tcBorders>
              <w:top w:val="single" w:sz="4" w:space="0" w:color="auto"/>
              <w:left w:val="nil"/>
              <w:bottom w:val="single" w:sz="4" w:space="0" w:color="auto"/>
              <w:right w:val="single" w:sz="4" w:space="0" w:color="auto"/>
            </w:tcBorders>
            <w:vAlign w:val="center"/>
            <w:hideMark/>
            <w:tcPrChange w:id="184" w:author="xiaomi" w:date="2020-08-27T17:21:00Z">
              <w:tcPr>
                <w:tcW w:w="997" w:type="dxa"/>
                <w:gridSpan w:val="2"/>
                <w:tcBorders>
                  <w:top w:val="single" w:sz="4" w:space="0" w:color="auto"/>
                  <w:left w:val="nil"/>
                  <w:bottom w:val="single" w:sz="4" w:space="0" w:color="auto"/>
                  <w:right w:val="single" w:sz="4" w:space="0" w:color="auto"/>
                </w:tcBorders>
                <w:vAlign w:val="center"/>
                <w:hideMark/>
              </w:tcPr>
            </w:tcPrChange>
          </w:tcPr>
          <w:p w14:paraId="0E85C85E" w14:textId="77777777" w:rsidR="00FB1AA7" w:rsidRPr="004C7DD8" w:rsidRDefault="00FB1AA7" w:rsidP="005971A7">
            <w:pPr>
              <w:rPr>
                <w:ins w:id="185" w:author="xiaomi" w:date="2020-08-27T17:12:00Z"/>
                <w:lang w:val="en-US" w:eastAsia="zh-CN"/>
              </w:rPr>
            </w:pPr>
            <w:ins w:id="186" w:author="xiaomi" w:date="2020-08-27T17:12:00Z">
              <w:r w:rsidRPr="004C7DD8">
                <w:rPr>
                  <w:lang w:val="en-US" w:eastAsia="zh-CN"/>
                </w:rPr>
                <w:t>-</w:t>
              </w:r>
            </w:ins>
          </w:p>
        </w:tc>
      </w:tr>
    </w:tbl>
    <w:p w14:paraId="6D5C28CD" w14:textId="77777777" w:rsidR="00FB1AA7" w:rsidRPr="00FB1AA7" w:rsidRDefault="00FB1AA7">
      <w:pPr>
        <w:rPr>
          <w:lang w:val="en-US" w:eastAsia="zh-CN"/>
        </w:rPr>
      </w:pPr>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101B0" w14:textId="77777777" w:rsidR="0074360A" w:rsidRDefault="0074360A" w:rsidP="001D0277">
      <w:pPr>
        <w:spacing w:after="0"/>
      </w:pPr>
      <w:r>
        <w:separator/>
      </w:r>
    </w:p>
  </w:endnote>
  <w:endnote w:type="continuationSeparator" w:id="0">
    <w:p w14:paraId="2C32C6CF" w14:textId="77777777" w:rsidR="0074360A" w:rsidRDefault="0074360A"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F5E90" w14:textId="77777777" w:rsidR="0074360A" w:rsidRDefault="0074360A" w:rsidP="001D0277">
      <w:pPr>
        <w:spacing w:after="0"/>
      </w:pPr>
      <w:r>
        <w:separator/>
      </w:r>
    </w:p>
  </w:footnote>
  <w:footnote w:type="continuationSeparator" w:id="0">
    <w:p w14:paraId="5433A7E4" w14:textId="77777777" w:rsidR="0074360A" w:rsidRDefault="0074360A"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E25"/>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60A"/>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F25"/>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6F6C"/>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0F1"/>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1AA7"/>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4</Pages>
  <Words>741</Words>
  <Characters>4225</Characters>
  <Application>Microsoft Office Word</Application>
  <DocSecurity>0</DocSecurity>
  <Lines>35</Lines>
  <Paragraphs>9</Paragraphs>
  <ScaleCrop>false</ScaleCrop>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24</cp:revision>
  <dcterms:created xsi:type="dcterms:W3CDTF">2018-11-15T22:09:00Z</dcterms:created>
  <dcterms:modified xsi:type="dcterms:W3CDTF">2020-08-28T02:40:00Z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